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1B388" w14:textId="3F7B30E6"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07406D" w:rsidRPr="0007406D">
        <w:rPr>
          <w:rFonts w:ascii="Arial" w:hAnsi="Arial" w:cs="Arial"/>
          <w:b/>
          <w:bCs/>
          <w:i/>
          <w:sz w:val="28"/>
          <w:szCs w:val="24"/>
        </w:rPr>
        <w:t>S2-2107545</w:t>
      </w:r>
      <w:ins w:id="0" w:author="Ericsson r01" w:date="2021-10-17T17:22:00Z">
        <w:r w:rsidR="00E551B8">
          <w:rPr>
            <w:rFonts w:ascii="Arial" w:hAnsi="Arial" w:cs="Arial"/>
            <w:b/>
            <w:bCs/>
            <w:i/>
            <w:sz w:val="28"/>
            <w:szCs w:val="24"/>
          </w:rPr>
          <w:t>r01</w:t>
        </w:r>
      </w:ins>
    </w:p>
    <w:p w14:paraId="4431B389"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4431B38A" w14:textId="77777777" w:rsidR="00463675" w:rsidRPr="000F4E43" w:rsidRDefault="00463675">
      <w:pPr>
        <w:rPr>
          <w:rFonts w:ascii="Arial" w:hAnsi="Arial" w:cs="Arial"/>
        </w:rPr>
      </w:pPr>
    </w:p>
    <w:p w14:paraId="4431B38B" w14:textId="36A08629" w:rsidR="00463675" w:rsidRPr="000F4E43" w:rsidRDefault="00463675" w:rsidP="000F4E43">
      <w:pPr>
        <w:pStyle w:val="ac"/>
      </w:pPr>
      <w:r w:rsidRPr="000F4E43">
        <w:t>Title:</w:t>
      </w:r>
      <w:r w:rsidRPr="000F4E43">
        <w:tab/>
      </w:r>
      <w:r w:rsidRPr="000F4E43">
        <w:rPr>
          <w:color w:val="FF0000"/>
        </w:rPr>
        <w:t xml:space="preserve">[DRAFT] </w:t>
      </w:r>
      <w:ins w:id="1" w:author="Ericsson r01" w:date="2021-10-17T17:22:00Z">
        <w:r w:rsidR="00E551B8">
          <w:rPr>
            <w:color w:val="FF0000"/>
          </w:rPr>
          <w:t xml:space="preserve">Reply </w:t>
        </w:r>
      </w:ins>
      <w:r w:rsidRPr="00980705">
        <w:rPr>
          <w:bCs w:val="0"/>
          <w:kern w:val="0"/>
          <w:lang w:eastAsia="en-GB"/>
        </w:rPr>
        <w:t xml:space="preserve">LS on </w:t>
      </w:r>
      <w:r w:rsidR="00980705" w:rsidRPr="00980705">
        <w:rPr>
          <w:bCs w:val="0"/>
          <w:kern w:val="0"/>
          <w:lang w:eastAsia="en-GB"/>
        </w:rPr>
        <w:t>MBS</w:t>
      </w:r>
      <w:r w:rsidR="00980705" w:rsidRPr="000955AA">
        <w:t xml:space="preserve"> broadcast service continuity and MBS session identification</w:t>
      </w:r>
    </w:p>
    <w:p w14:paraId="4431B38C" w14:textId="77777777" w:rsidR="00463675" w:rsidRPr="000F4E43" w:rsidRDefault="00463675" w:rsidP="000F4E43">
      <w:pPr>
        <w:pStyle w:val="ac"/>
      </w:pPr>
      <w:r w:rsidRPr="000F4E43">
        <w:t>Response to:</w:t>
      </w:r>
      <w:r w:rsidRPr="000F4E43">
        <w:tab/>
      </w:r>
      <w:r w:rsidRPr="000955AA">
        <w:rPr>
          <w:color w:val="000000"/>
        </w:rPr>
        <w:t>LS (</w:t>
      </w:r>
      <w:r w:rsidR="000955AA" w:rsidRPr="000955AA">
        <w:rPr>
          <w:color w:val="000000"/>
        </w:rPr>
        <w:t>R2-2108914</w:t>
      </w:r>
      <w:r w:rsidRPr="000955AA">
        <w:rPr>
          <w:color w:val="000000"/>
        </w:rPr>
        <w:t xml:space="preserve">) on </w:t>
      </w:r>
      <w:r w:rsidR="000955AA" w:rsidRPr="000955AA">
        <w:t>the MBS broadcast service continuity and MBS session identification</w:t>
      </w:r>
      <w:r w:rsidR="000955AA" w:rsidRPr="000955AA">
        <w:rPr>
          <w:color w:val="000000"/>
        </w:rPr>
        <w:t xml:space="preserve"> </w:t>
      </w:r>
      <w:r w:rsidRPr="000955AA">
        <w:rPr>
          <w:color w:val="000000"/>
        </w:rPr>
        <w:t xml:space="preserve">from </w:t>
      </w:r>
      <w:r w:rsidR="009D4F3B" w:rsidRPr="000955AA">
        <w:rPr>
          <w:color w:val="000000"/>
        </w:rPr>
        <w:t>RAN</w:t>
      </w:r>
      <w:r w:rsidR="000955AA" w:rsidRPr="000955AA">
        <w:rPr>
          <w:color w:val="000000"/>
        </w:rPr>
        <w:t>2</w:t>
      </w:r>
    </w:p>
    <w:p w14:paraId="4431B38D" w14:textId="77777777" w:rsidR="00463675" w:rsidRPr="000F4E43" w:rsidRDefault="00463675" w:rsidP="000F4E43">
      <w:pPr>
        <w:pStyle w:val="ac"/>
      </w:pPr>
      <w:r w:rsidRPr="000F4E43">
        <w:t>Release:</w:t>
      </w:r>
      <w:r w:rsidRPr="000F4E43">
        <w:tab/>
      </w:r>
      <w:r w:rsidR="00FB2F49">
        <w:rPr>
          <w:color w:val="000000"/>
        </w:rPr>
        <w:t>Release 17</w:t>
      </w:r>
    </w:p>
    <w:p w14:paraId="4431B38E" w14:textId="77777777" w:rsidR="00463675" w:rsidRPr="000F4E43" w:rsidRDefault="00463675" w:rsidP="000F4E43">
      <w:pPr>
        <w:pStyle w:val="ac"/>
      </w:pPr>
      <w:r w:rsidRPr="000F4E43">
        <w:t>Work Item:</w:t>
      </w:r>
      <w:r w:rsidRPr="000F4E43">
        <w:tab/>
      </w:r>
      <w:r w:rsidR="00FB2F49">
        <w:t>NR_MBS-Core, 5MBS</w:t>
      </w:r>
    </w:p>
    <w:p w14:paraId="4431B38F" w14:textId="77777777" w:rsidR="00463675" w:rsidRPr="000F4E43" w:rsidRDefault="00463675">
      <w:pPr>
        <w:spacing w:after="60"/>
        <w:ind w:left="1985" w:hanging="1985"/>
        <w:rPr>
          <w:rFonts w:ascii="Arial" w:hAnsi="Arial" w:cs="Arial"/>
          <w:b/>
        </w:rPr>
      </w:pPr>
    </w:p>
    <w:p w14:paraId="4431B390"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2D27E6">
        <w:t>SA</w:t>
      </w:r>
      <w:r w:rsidR="00C831C8" w:rsidRPr="002D27E6">
        <w:t>2</w:t>
      </w:r>
    </w:p>
    <w:p w14:paraId="4431B391" w14:textId="25BCE9D8" w:rsidR="00463675" w:rsidRPr="00600780" w:rsidRDefault="00463675" w:rsidP="000F4E43">
      <w:pPr>
        <w:pStyle w:val="Source"/>
      </w:pPr>
      <w:commentRangeStart w:id="2"/>
      <w:commentRangeStart w:id="3"/>
      <w:r w:rsidRPr="000F4E43">
        <w:t>To:</w:t>
      </w:r>
      <w:r w:rsidRPr="000F4E43">
        <w:tab/>
      </w:r>
      <w:r w:rsidR="002D27E6" w:rsidRPr="00DA107A">
        <w:rPr>
          <w:bCs/>
        </w:rPr>
        <w:t>RAN2</w:t>
      </w:r>
      <w:ins w:id="4" w:author="Ericsson r03" w:date="2021-10-19T10:33:00Z">
        <w:r w:rsidR="00EC2430">
          <w:rPr>
            <w:bCs/>
          </w:rPr>
          <w:t>, RAN3</w:t>
        </w:r>
        <w:del w:id="5" w:author="zte-v2" w:date="2021-10-19T16:57:00Z">
          <w:r w:rsidR="00EC2430" w:rsidDel="00A95DFD">
            <w:rPr>
              <w:bCs/>
            </w:rPr>
            <w:delText>, SA4, SA6</w:delText>
          </w:r>
        </w:del>
      </w:ins>
    </w:p>
    <w:p w14:paraId="4431B392" w14:textId="6C20B0F0" w:rsidR="00463675" w:rsidRPr="000F4E43" w:rsidRDefault="00463675" w:rsidP="000F4E43">
      <w:pPr>
        <w:pStyle w:val="Source"/>
      </w:pPr>
      <w:r w:rsidRPr="000F4E43">
        <w:t>Cc:</w:t>
      </w:r>
      <w:r w:rsidRPr="000F4E43">
        <w:tab/>
      </w:r>
      <w:del w:id="6" w:author="Ericsson r03" w:date="2021-10-19T10:33:00Z">
        <w:r w:rsidR="002D27E6" w:rsidDel="00EC2430">
          <w:rPr>
            <w:bCs/>
          </w:rPr>
          <w:delText xml:space="preserve">RAN3, </w:delText>
        </w:r>
      </w:del>
      <w:commentRangeStart w:id="7"/>
      <w:r w:rsidR="002D27E6">
        <w:rPr>
          <w:bCs/>
        </w:rPr>
        <w:t>SA4</w:t>
      </w:r>
      <w:r w:rsidR="00F200A3">
        <w:rPr>
          <w:bCs/>
        </w:rPr>
        <w:t>, SA6</w:t>
      </w:r>
      <w:commentRangeEnd w:id="2"/>
      <w:r w:rsidR="00456D2C">
        <w:rPr>
          <w:rStyle w:val="a8"/>
          <w:rFonts w:cs="Times New Roman"/>
          <w:b w:val="0"/>
        </w:rPr>
        <w:commentReference w:id="2"/>
      </w:r>
      <w:commentRangeEnd w:id="3"/>
      <w:r w:rsidR="00E61C39">
        <w:rPr>
          <w:rStyle w:val="a8"/>
          <w:rFonts w:cs="Times New Roman"/>
          <w:b w:val="0"/>
        </w:rPr>
        <w:commentReference w:id="3"/>
      </w:r>
      <w:commentRangeEnd w:id="7"/>
      <w:r w:rsidR="00F51EFF">
        <w:rPr>
          <w:rStyle w:val="a8"/>
          <w:rFonts w:cs="Times New Roman"/>
          <w:b w:val="0"/>
        </w:rPr>
        <w:commentReference w:id="7"/>
      </w:r>
    </w:p>
    <w:p w14:paraId="4431B393" w14:textId="77777777" w:rsidR="00463675" w:rsidRPr="000F4E43" w:rsidRDefault="00463675">
      <w:pPr>
        <w:spacing w:after="60"/>
        <w:ind w:left="1985" w:hanging="1985"/>
        <w:rPr>
          <w:rFonts w:ascii="Arial" w:hAnsi="Arial" w:cs="Arial"/>
          <w:bCs/>
        </w:rPr>
      </w:pPr>
    </w:p>
    <w:p w14:paraId="4431B39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431B395" w14:textId="77777777" w:rsidR="00463675" w:rsidRPr="000F4E43" w:rsidRDefault="00463675" w:rsidP="000F4E43">
      <w:pPr>
        <w:pStyle w:val="Contact"/>
        <w:tabs>
          <w:tab w:val="clear" w:pos="2268"/>
        </w:tabs>
        <w:rPr>
          <w:bCs/>
        </w:rPr>
      </w:pPr>
      <w:r w:rsidRPr="000F4E43">
        <w:t>Name:</w:t>
      </w:r>
      <w:r w:rsidRPr="000F4E43">
        <w:rPr>
          <w:bCs/>
        </w:rPr>
        <w:tab/>
      </w:r>
      <w:r w:rsidR="002D27E6">
        <w:rPr>
          <w:b w:val="0"/>
          <w:bCs/>
          <w:lang w:eastAsia="zh-CN"/>
        </w:rPr>
        <w:t>Meng Li</w:t>
      </w:r>
    </w:p>
    <w:p w14:paraId="4431B396" w14:textId="77777777" w:rsidR="00463675" w:rsidRPr="000F4E43" w:rsidRDefault="00463675" w:rsidP="000F4E43">
      <w:pPr>
        <w:pStyle w:val="Contact"/>
        <w:tabs>
          <w:tab w:val="clear" w:pos="2268"/>
        </w:tabs>
        <w:rPr>
          <w:bCs/>
        </w:rPr>
      </w:pPr>
      <w:r w:rsidRPr="000F4E43">
        <w:t>Tel. Number:</w:t>
      </w:r>
      <w:r w:rsidRPr="000F4E43">
        <w:rPr>
          <w:bCs/>
        </w:rPr>
        <w:tab/>
      </w:r>
    </w:p>
    <w:p w14:paraId="4431B39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D27E6">
        <w:rPr>
          <w:b w:val="0"/>
          <w:bCs/>
        </w:rPr>
        <w:t>raymond</w:t>
      </w:r>
      <w:r w:rsidR="00F62570" w:rsidRPr="00791700">
        <w:rPr>
          <w:b w:val="0"/>
          <w:bCs/>
        </w:rPr>
        <w:t xml:space="preserve"> </w:t>
      </w:r>
      <w:r w:rsidR="00F62570">
        <w:rPr>
          <w:b w:val="0"/>
          <w:bCs/>
        </w:rPr>
        <w:t xml:space="preserve">DOT </w:t>
      </w:r>
      <w:r w:rsidR="002D27E6">
        <w:rPr>
          <w:b w:val="0"/>
          <w:bCs/>
        </w:rPr>
        <w:t>limeng</w:t>
      </w:r>
      <w:r w:rsidR="00F62570">
        <w:rPr>
          <w:b w:val="0"/>
          <w:bCs/>
        </w:rPr>
        <w:t xml:space="preserve"> AT huawei DOT com</w:t>
      </w:r>
    </w:p>
    <w:p w14:paraId="4431B398" w14:textId="77777777" w:rsidR="00463675" w:rsidRPr="000F4E43" w:rsidRDefault="00463675">
      <w:pPr>
        <w:spacing w:after="60"/>
        <w:ind w:left="1985" w:hanging="1985"/>
        <w:rPr>
          <w:rFonts w:ascii="Arial" w:hAnsi="Arial" w:cs="Arial"/>
          <w:b/>
        </w:rPr>
      </w:pPr>
    </w:p>
    <w:p w14:paraId="4431B39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431B39A" w14:textId="77777777" w:rsidR="00923E7C" w:rsidRPr="000F4E43" w:rsidRDefault="00923E7C">
      <w:pPr>
        <w:spacing w:after="60"/>
        <w:ind w:left="1985" w:hanging="1985"/>
        <w:rPr>
          <w:rFonts w:ascii="Arial" w:hAnsi="Arial" w:cs="Arial"/>
          <w:b/>
        </w:rPr>
      </w:pPr>
    </w:p>
    <w:p w14:paraId="4431B39B" w14:textId="77777777" w:rsidR="00463675" w:rsidRPr="000F4E43" w:rsidRDefault="00463675" w:rsidP="000F4E43">
      <w:pPr>
        <w:pStyle w:val="ac"/>
      </w:pPr>
      <w:r w:rsidRPr="000F4E43">
        <w:t>Attachments:</w:t>
      </w:r>
      <w:r w:rsidRPr="000F4E43">
        <w:tab/>
      </w:r>
      <w:r w:rsidR="00BC70C7">
        <w:rPr>
          <w:color w:val="000000"/>
        </w:rPr>
        <w:t>None.</w:t>
      </w:r>
    </w:p>
    <w:p w14:paraId="4431B39C" w14:textId="77777777" w:rsidR="00463675" w:rsidRPr="000F4E43" w:rsidRDefault="00463675">
      <w:pPr>
        <w:pBdr>
          <w:bottom w:val="single" w:sz="4" w:space="1" w:color="auto"/>
        </w:pBdr>
        <w:rPr>
          <w:rFonts w:ascii="Arial" w:hAnsi="Arial" w:cs="Arial"/>
        </w:rPr>
      </w:pPr>
    </w:p>
    <w:p w14:paraId="4431B39D" w14:textId="77777777" w:rsidR="00463675" w:rsidRPr="000F4E43" w:rsidRDefault="00463675">
      <w:pPr>
        <w:rPr>
          <w:rFonts w:ascii="Arial" w:hAnsi="Arial" w:cs="Arial"/>
        </w:rPr>
      </w:pPr>
    </w:p>
    <w:p w14:paraId="4431B39E" w14:textId="77777777" w:rsidR="00463675" w:rsidRPr="000F4E43" w:rsidRDefault="00463675">
      <w:pPr>
        <w:spacing w:after="120"/>
        <w:rPr>
          <w:rFonts w:ascii="Arial" w:hAnsi="Arial" w:cs="Arial"/>
          <w:b/>
        </w:rPr>
      </w:pPr>
      <w:r w:rsidRPr="000F4E43">
        <w:rPr>
          <w:rFonts w:ascii="Arial" w:hAnsi="Arial" w:cs="Arial"/>
          <w:b/>
        </w:rPr>
        <w:t>1. Overall Description:</w:t>
      </w:r>
    </w:p>
    <w:p w14:paraId="4431B39F" w14:textId="77777777" w:rsidR="00F200A3" w:rsidRDefault="00F200A3">
      <w:pPr>
        <w:rPr>
          <w:rFonts w:ascii="Arial" w:hAnsi="Arial" w:cs="Arial"/>
          <w:bCs/>
        </w:rPr>
      </w:pPr>
      <w:r w:rsidRPr="00F200A3">
        <w:rPr>
          <w:rFonts w:ascii="Arial" w:hAnsi="Arial" w:cs="Arial"/>
          <w:bCs/>
        </w:rPr>
        <w:t>SA2</w:t>
      </w:r>
      <w:r>
        <w:rPr>
          <w:rFonts w:ascii="Arial" w:hAnsi="Arial" w:cs="Arial"/>
          <w:bCs/>
        </w:rPr>
        <w:t xml:space="preserve"> would like to thank RAN2 for the LS. SA2 has discussed the three questions in the LS and provides the feedback of the answers as follows:</w:t>
      </w:r>
    </w:p>
    <w:p w14:paraId="4431B3A0" w14:textId="77777777" w:rsidR="00F200A3" w:rsidRDefault="00F200A3" w:rsidP="00F200A3">
      <w:pPr>
        <w:pStyle w:val="a3"/>
        <w:jc w:val="both"/>
        <w:rPr>
          <w:rFonts w:ascii="Arial" w:hAnsi="Arial" w:cs="Arial"/>
          <w:bCs/>
        </w:rPr>
      </w:pPr>
    </w:p>
    <w:tbl>
      <w:tblPr>
        <w:tblStyle w:val="ae"/>
        <w:tblW w:w="0" w:type="auto"/>
        <w:tblLook w:val="04A0" w:firstRow="1" w:lastRow="0" w:firstColumn="1" w:lastColumn="0" w:noHBand="0" w:noVBand="1"/>
      </w:tblPr>
      <w:tblGrid>
        <w:gridCol w:w="9629"/>
      </w:tblGrid>
      <w:tr w:rsidR="006F7CA8" w14:paraId="4431B3A2" w14:textId="77777777" w:rsidTr="006F7CA8">
        <w:tc>
          <w:tcPr>
            <w:tcW w:w="9629" w:type="dxa"/>
          </w:tcPr>
          <w:p w14:paraId="4431B3A1" w14:textId="77777777" w:rsidR="006F7CA8" w:rsidRDefault="006F7CA8" w:rsidP="00F200A3">
            <w:pPr>
              <w:pStyle w:val="a3"/>
              <w:jc w:val="both"/>
              <w:rPr>
                <w:rFonts w:ascii="Arial" w:eastAsia="MS Mincho" w:hAnsi="Arial" w:cs="Arial"/>
                <w:b/>
                <w:lang w:eastAsia="en-GB"/>
              </w:rPr>
            </w:pPr>
            <w:r w:rsidRPr="00F200A3">
              <w:rPr>
                <w:rFonts w:ascii="Arial" w:eastAsia="MS Mincho" w:hAnsi="Arial" w:cs="Arial"/>
                <w:b/>
                <w:lang w:eastAsia="en-GB"/>
              </w:rPr>
              <w:t>Question 1: Can an “MBS ID” (e.g. SAI) be defined for NR MBS for use in SIB and the upper layer signalling (e.g. USD), to avoid too many TMGIs from being broadcast in System Information?</w:t>
            </w:r>
          </w:p>
        </w:tc>
      </w:tr>
    </w:tbl>
    <w:p w14:paraId="4431B3A3" w14:textId="77777777" w:rsidR="00463675" w:rsidRDefault="00463675" w:rsidP="008E361C">
      <w:pPr>
        <w:rPr>
          <w:rFonts w:ascii="Arial" w:hAnsi="Arial" w:cs="Arial"/>
          <w:bCs/>
        </w:rPr>
      </w:pPr>
    </w:p>
    <w:p w14:paraId="4431B3A4" w14:textId="2E3CC23A" w:rsidR="008E361C" w:rsidRPr="00494101" w:rsidRDefault="00624413" w:rsidP="008E361C">
      <w:pPr>
        <w:rPr>
          <w:rFonts w:ascii="Arial" w:hAnsi="Arial" w:cs="Arial"/>
          <w:bCs/>
        </w:rPr>
      </w:pPr>
      <w:r>
        <w:rPr>
          <w:rFonts w:ascii="Arial" w:hAnsi="Arial" w:cs="Arial" w:hint="eastAsia"/>
          <w:bCs/>
        </w:rPr>
        <w:t xml:space="preserve">SA2 answer: SA2 </w:t>
      </w:r>
      <w:r w:rsidR="00BC70C7">
        <w:rPr>
          <w:rFonts w:ascii="Arial" w:hAnsi="Arial" w:cs="Arial"/>
          <w:bCs/>
        </w:rPr>
        <w:t>agree</w:t>
      </w:r>
      <w:r>
        <w:rPr>
          <w:rFonts w:ascii="Arial" w:hAnsi="Arial" w:cs="Arial" w:hint="eastAsia"/>
          <w:bCs/>
        </w:rPr>
        <w:t xml:space="preserve">s </w:t>
      </w:r>
      <w:r w:rsidR="00E65DDC">
        <w:rPr>
          <w:rFonts w:ascii="Arial" w:hAnsi="Arial" w:cs="Arial"/>
          <w:bCs/>
        </w:rPr>
        <w:t>t</w:t>
      </w:r>
      <w:r w:rsidR="00BC70C7">
        <w:rPr>
          <w:rFonts w:ascii="Arial" w:hAnsi="Arial" w:cs="Arial"/>
          <w:bCs/>
        </w:rPr>
        <w:t xml:space="preserve">o </w:t>
      </w:r>
      <w:del w:id="8" w:author="r01" w:date="2021-10-19T02:09:00Z">
        <w:r w:rsidR="00BC70C7" w:rsidDel="00456D2C">
          <w:rPr>
            <w:rFonts w:ascii="Arial" w:hAnsi="Arial" w:cs="Arial"/>
            <w:bCs/>
          </w:rPr>
          <w:delText>use</w:delText>
        </w:r>
        <w:r w:rsidR="00E65DDC" w:rsidDel="00456D2C">
          <w:rPr>
            <w:rFonts w:ascii="Arial" w:hAnsi="Arial" w:cs="Arial"/>
            <w:bCs/>
          </w:rPr>
          <w:delText xml:space="preserve"> </w:delText>
        </w:r>
      </w:del>
      <w:ins w:id="9" w:author="r01" w:date="2021-10-19T02:09:00Z">
        <w:r w:rsidR="00456D2C">
          <w:rPr>
            <w:rFonts w:ascii="Arial" w:hAnsi="Arial" w:cs="Arial"/>
            <w:bCs/>
          </w:rPr>
          <w:t xml:space="preserve">introduce </w:t>
        </w:r>
        <w:r w:rsidR="00456D2C" w:rsidRPr="00A43CEC">
          <w:rPr>
            <w:rFonts w:ascii="Arial" w:hAnsi="Arial" w:cs="Arial"/>
            <w:bCs/>
            <w:highlight w:val="cyan"/>
            <w:rPrChange w:id="10" w:author="r06" w:date="2021-10-20T17:48:00Z">
              <w:rPr>
                <w:rFonts w:ascii="Arial" w:hAnsi="Arial" w:cs="Arial"/>
                <w:bCs/>
              </w:rPr>
            </w:rPrChange>
          </w:rPr>
          <w:t xml:space="preserve">an </w:t>
        </w:r>
      </w:ins>
      <w:ins w:id="11" w:author="r01" w:date="2021-10-19T02:10:00Z">
        <w:r w:rsidR="00456D2C" w:rsidRPr="00A43CEC">
          <w:rPr>
            <w:rFonts w:ascii="Arial" w:hAnsi="Arial" w:cs="Arial"/>
            <w:bCs/>
            <w:highlight w:val="cyan"/>
            <w:rPrChange w:id="12" w:author="r06" w:date="2021-10-20T17:48:00Z">
              <w:rPr>
                <w:rFonts w:ascii="Arial" w:hAnsi="Arial" w:cs="Arial"/>
                <w:bCs/>
              </w:rPr>
            </w:rPrChange>
          </w:rPr>
          <w:t>additiona</w:t>
        </w:r>
      </w:ins>
      <w:ins w:id="13" w:author="r06" w:date="2021-10-20T17:49:00Z">
        <w:del w:id="14" w:author="Huawei rev6" w:date="2021-10-21T09:11:00Z">
          <w:r w:rsidR="00A43CEC" w:rsidRPr="004D7572" w:rsidDel="004D7572">
            <w:rPr>
              <w:rFonts w:ascii="Arial" w:hAnsi="Arial" w:cs="Arial"/>
              <w:bCs/>
              <w:highlight w:val="yellow"/>
              <w:rPrChange w:id="15" w:author="Huawei rev6" w:date="2021-10-21T09:16:00Z">
                <w:rPr>
                  <w:rFonts w:ascii="Arial" w:hAnsi="Arial" w:cs="Arial"/>
                  <w:bCs/>
                  <w:highlight w:val="cyan"/>
                </w:rPr>
              </w:rPrChange>
            </w:rPr>
            <w:delText xml:space="preserve"> </w:delText>
          </w:r>
        </w:del>
      </w:ins>
      <w:ins w:id="16" w:author="r01" w:date="2021-10-19T02:10:00Z">
        <w:r w:rsidR="00456D2C" w:rsidRPr="004D7572">
          <w:rPr>
            <w:rFonts w:ascii="Arial" w:hAnsi="Arial" w:cs="Arial"/>
            <w:bCs/>
            <w:highlight w:val="yellow"/>
            <w:rPrChange w:id="17" w:author="Huawei rev6" w:date="2021-10-21T09:16:00Z">
              <w:rPr>
                <w:rFonts w:ascii="Arial" w:hAnsi="Arial" w:cs="Arial"/>
                <w:bCs/>
              </w:rPr>
            </w:rPrChange>
          </w:rPr>
          <w:t>l</w:t>
        </w:r>
      </w:ins>
      <w:ins w:id="18" w:author="Huawei rev6" w:date="2021-10-21T09:11:00Z">
        <w:r w:rsidR="004D7572" w:rsidRPr="004D7572">
          <w:rPr>
            <w:rFonts w:ascii="Arial" w:hAnsi="Arial" w:cs="Arial"/>
            <w:bCs/>
            <w:highlight w:val="yellow"/>
            <w:rPrChange w:id="19" w:author="Huawei rev6" w:date="2021-10-21T09:16:00Z">
              <w:rPr>
                <w:rFonts w:ascii="Arial" w:hAnsi="Arial" w:cs="Arial"/>
                <w:bCs/>
                <w:highlight w:val="cyan"/>
              </w:rPr>
            </w:rPrChange>
          </w:rPr>
          <w:t xml:space="preserve"> </w:t>
        </w:r>
      </w:ins>
      <w:ins w:id="20" w:author="r01" w:date="2021-10-19T02:10:00Z">
        <w:del w:id="21" w:author="Ericsson r03" w:date="2021-10-19T10:35:00Z">
          <w:r w:rsidR="00456D2C" w:rsidRPr="004D7572" w:rsidDel="00150D18">
            <w:rPr>
              <w:rFonts w:ascii="Arial" w:hAnsi="Arial" w:cs="Arial"/>
              <w:bCs/>
              <w:highlight w:val="yellow"/>
              <w:rPrChange w:id="22" w:author="Huawei rev6" w:date="2021-10-21T09:16:00Z">
                <w:rPr>
                  <w:rFonts w:ascii="Arial" w:hAnsi="Arial" w:cs="Arial"/>
                  <w:bCs/>
                </w:rPr>
              </w:rPrChange>
            </w:rPr>
            <w:delText xml:space="preserve"> </w:delText>
          </w:r>
        </w:del>
      </w:ins>
      <w:r w:rsidR="00BC70C7" w:rsidRPr="00A43CEC">
        <w:rPr>
          <w:rFonts w:ascii="Arial" w:hAnsi="Arial" w:cs="Arial"/>
          <w:bCs/>
          <w:highlight w:val="cyan"/>
          <w:rPrChange w:id="23" w:author="r06" w:date="2021-10-20T17:48:00Z">
            <w:rPr>
              <w:rFonts w:ascii="Arial" w:hAnsi="Arial" w:cs="Arial"/>
              <w:bCs/>
            </w:rPr>
          </w:rPrChange>
        </w:rPr>
        <w:t xml:space="preserve">MBS </w:t>
      </w:r>
      <w:del w:id="24" w:author="r01" w:date="2021-10-19T02:10:00Z">
        <w:r w:rsidR="00E65DDC" w:rsidRPr="00A43CEC" w:rsidDel="00456D2C">
          <w:rPr>
            <w:rFonts w:ascii="Arial" w:hAnsi="Arial" w:cs="Arial"/>
            <w:bCs/>
            <w:highlight w:val="cyan"/>
            <w:rPrChange w:id="25" w:author="r06" w:date="2021-10-20T17:48:00Z">
              <w:rPr>
                <w:rFonts w:ascii="Arial" w:hAnsi="Arial" w:cs="Arial"/>
                <w:bCs/>
              </w:rPr>
            </w:rPrChange>
          </w:rPr>
          <w:delText>SAI</w:delText>
        </w:r>
        <w:r w:rsidRPr="00A43CEC" w:rsidDel="00456D2C">
          <w:rPr>
            <w:rFonts w:ascii="Arial" w:hAnsi="Arial" w:cs="Arial"/>
            <w:bCs/>
            <w:highlight w:val="cyan"/>
            <w:rPrChange w:id="26" w:author="r06" w:date="2021-10-20T17:48:00Z">
              <w:rPr>
                <w:rFonts w:ascii="Arial" w:hAnsi="Arial" w:cs="Arial"/>
                <w:bCs/>
              </w:rPr>
            </w:rPrChange>
          </w:rPr>
          <w:delText xml:space="preserve"> </w:delText>
        </w:r>
      </w:del>
      <w:ins w:id="27" w:author="r01" w:date="2021-10-19T02:10:00Z">
        <w:r w:rsidR="00456D2C" w:rsidRPr="00A43CEC">
          <w:rPr>
            <w:rFonts w:ascii="Arial" w:hAnsi="Arial" w:cs="Arial"/>
            <w:bCs/>
            <w:highlight w:val="cyan"/>
            <w:rPrChange w:id="28" w:author="r06" w:date="2021-10-20T17:48:00Z">
              <w:rPr>
                <w:rFonts w:ascii="Arial" w:hAnsi="Arial" w:cs="Arial"/>
                <w:bCs/>
              </w:rPr>
            </w:rPrChange>
          </w:rPr>
          <w:t>identifier</w:t>
        </w:r>
        <w:r w:rsidR="00456D2C">
          <w:rPr>
            <w:rFonts w:ascii="Arial" w:hAnsi="Arial" w:cs="Arial"/>
            <w:bCs/>
          </w:rPr>
          <w:t xml:space="preserve"> </w:t>
        </w:r>
      </w:ins>
      <w:ins w:id="29" w:author="r01" w:date="2021-10-19T02:18:00Z">
        <w:del w:id="30" w:author="r06" w:date="2021-10-20T17:45:00Z">
          <w:r w:rsidR="00456D2C" w:rsidDel="00A43CEC">
            <w:rPr>
              <w:rFonts w:ascii="Arial" w:hAnsi="Arial" w:cs="Arial"/>
              <w:bCs/>
            </w:rPr>
            <w:delText>for</w:delText>
          </w:r>
        </w:del>
      </w:ins>
      <w:ins w:id="31" w:author="Ericsson r03" w:date="2021-10-19T10:49:00Z">
        <w:del w:id="32" w:author="r06" w:date="2021-10-20T17:45:00Z">
          <w:r w:rsidR="0004079E" w:rsidDel="00A43CEC">
            <w:rPr>
              <w:rFonts w:ascii="Arial" w:hAnsi="Arial" w:cs="Arial"/>
              <w:bCs/>
            </w:rPr>
            <w:delText>of</w:delText>
          </w:r>
        </w:del>
      </w:ins>
      <w:ins w:id="33" w:author="r01" w:date="2021-10-19T02:18:00Z">
        <w:del w:id="34" w:author="r06" w:date="2021-10-20T17:45:00Z">
          <w:r w:rsidR="00456D2C" w:rsidDel="00A43CEC">
            <w:rPr>
              <w:rFonts w:ascii="Arial" w:hAnsi="Arial" w:cs="Arial"/>
              <w:bCs/>
            </w:rPr>
            <w:delText xml:space="preserve"> broadcast service</w:delText>
          </w:r>
        </w:del>
      </w:ins>
      <w:ins w:id="35" w:author="Ericsson r03" w:date="2021-10-19T10:33:00Z">
        <w:del w:id="36" w:author="r06" w:date="2021-10-20T17:45:00Z">
          <w:r w:rsidR="00EC2430" w:rsidDel="00A43CEC">
            <w:rPr>
              <w:rFonts w:ascii="Arial" w:hAnsi="Arial" w:cs="Arial"/>
              <w:bCs/>
            </w:rPr>
            <w:delText xml:space="preserve"> area</w:delText>
          </w:r>
        </w:del>
      </w:ins>
      <w:ins w:id="37" w:author="r01" w:date="2021-10-19T02:18:00Z">
        <w:del w:id="38" w:author="r06" w:date="2021-10-20T17:45:00Z">
          <w:r w:rsidR="00456D2C" w:rsidDel="00A43CEC">
            <w:rPr>
              <w:rFonts w:ascii="Arial" w:hAnsi="Arial" w:cs="Arial"/>
              <w:bCs/>
            </w:rPr>
            <w:delText xml:space="preserve">s </w:delText>
          </w:r>
        </w:del>
      </w:ins>
      <w:ins w:id="39" w:author="Ericsson r03" w:date="2021-10-19T10:34:00Z">
        <w:del w:id="40" w:author="r06" w:date="2021-10-20T17:45:00Z">
          <w:r w:rsidR="00AD7087" w:rsidDel="00A43CEC">
            <w:rPr>
              <w:rFonts w:ascii="Arial" w:hAnsi="Arial" w:cs="Arial"/>
              <w:bCs/>
            </w:rPr>
            <w:delText xml:space="preserve"> </w:delText>
          </w:r>
        </w:del>
      </w:ins>
      <w:del w:id="41" w:author="r01" w:date="2021-10-19T02:10:00Z">
        <w:r w:rsidDel="00456D2C">
          <w:rPr>
            <w:rFonts w:ascii="Arial" w:hAnsi="Arial" w:cs="Arial"/>
            <w:bCs/>
          </w:rPr>
          <w:delText xml:space="preserve">(i.e., </w:delText>
        </w:r>
        <w:r w:rsidR="00BC70C7" w:rsidDel="00456D2C">
          <w:rPr>
            <w:rFonts w:ascii="Arial" w:hAnsi="Arial" w:cs="Arial"/>
            <w:bCs/>
          </w:rPr>
          <w:delText xml:space="preserve">MBS </w:delText>
        </w:r>
        <w:r w:rsidDel="00456D2C">
          <w:rPr>
            <w:rFonts w:ascii="Arial" w:hAnsi="Arial" w:cs="Arial"/>
            <w:bCs/>
          </w:rPr>
          <w:delText>Service Area ID)</w:delText>
        </w:r>
        <w:r w:rsidR="00A91C2D" w:rsidDel="00456D2C">
          <w:rPr>
            <w:rFonts w:ascii="Arial" w:hAnsi="Arial" w:cs="Arial" w:hint="eastAsia"/>
            <w:bCs/>
          </w:rPr>
          <w:delText xml:space="preserve"> </w:delText>
        </w:r>
      </w:del>
      <w:r w:rsidR="00A91C2D">
        <w:rPr>
          <w:rFonts w:ascii="Arial" w:hAnsi="Arial" w:cs="Arial" w:hint="eastAsia"/>
          <w:bCs/>
        </w:rPr>
        <w:t xml:space="preserve">for reducing </w:t>
      </w:r>
      <w:r w:rsidR="00A91C2D">
        <w:rPr>
          <w:rFonts w:ascii="Arial" w:hAnsi="Arial" w:cs="Arial"/>
          <w:bCs/>
        </w:rPr>
        <w:t>the</w:t>
      </w:r>
      <w:r w:rsidR="00A91C2D">
        <w:rPr>
          <w:rFonts w:ascii="Arial" w:hAnsi="Arial" w:cs="Arial" w:hint="eastAsia"/>
          <w:bCs/>
        </w:rPr>
        <w:t xml:space="preserve"> </w:t>
      </w:r>
      <w:r w:rsidR="00A91C2D">
        <w:rPr>
          <w:rFonts w:ascii="Arial" w:hAnsi="Arial" w:cs="Arial"/>
          <w:bCs/>
        </w:rPr>
        <w:t>volume broadcasted in SIB.</w:t>
      </w:r>
      <w:ins w:id="42" w:author="r01" w:date="2021-10-19T02:11:00Z">
        <w:r w:rsidR="00456D2C">
          <w:rPr>
            <w:rFonts w:ascii="Arial" w:hAnsi="Arial" w:cs="Arial"/>
            <w:bCs/>
          </w:rPr>
          <w:t xml:space="preserve"> </w:t>
        </w:r>
      </w:ins>
      <w:ins w:id="43" w:author="Huawei rev6" w:date="2021-10-21T09:15:00Z">
        <w:r w:rsidR="004D7572" w:rsidRPr="004D7572">
          <w:rPr>
            <w:rFonts w:ascii="Arial" w:hAnsi="Arial" w:cs="Arial"/>
            <w:bCs/>
            <w:highlight w:val="yellow"/>
            <w:rPrChange w:id="44" w:author="Huawei rev6" w:date="2021-10-21T09:16:00Z">
              <w:rPr>
                <w:rFonts w:ascii="Arial" w:hAnsi="Arial" w:cs="Arial"/>
                <w:bCs/>
              </w:rPr>
            </w:rPrChange>
          </w:rPr>
          <w:t>The identifier can be assigned to several TMGIs to avoid that those TMGIs need to be broadcasted in the System Information.</w:t>
        </w:r>
      </w:ins>
      <w:ins w:id="45" w:author="r06" w:date="2021-10-20T17:48:00Z">
        <w:r w:rsidR="00A43CEC" w:rsidRPr="00A43CEC">
          <w:rPr>
            <w:rFonts w:ascii="Arial" w:hAnsi="Arial" w:cs="Arial"/>
            <w:bCs/>
            <w:highlight w:val="cyan"/>
            <w:rPrChange w:id="46" w:author="r06" w:date="2021-10-20T17:48:00Z">
              <w:rPr>
                <w:rFonts w:ascii="Arial" w:hAnsi="Arial" w:cs="Arial"/>
                <w:bCs/>
              </w:rPr>
            </w:rPrChange>
          </w:rPr>
          <w:t>SA2 did not yet conclude whether this additional identifier will denote service areas</w:t>
        </w:r>
        <w:r w:rsidR="00A43CEC">
          <w:rPr>
            <w:rFonts w:ascii="Arial" w:hAnsi="Arial" w:cs="Arial"/>
            <w:bCs/>
          </w:rPr>
          <w:t>.</w:t>
        </w:r>
      </w:ins>
      <w:ins w:id="47" w:author="r01" w:date="2021-10-19T02:11:00Z">
        <w:del w:id="48" w:author="r06" w:date="2021-10-20T17:45:00Z">
          <w:r w:rsidR="00456D2C" w:rsidDel="00A43CEC">
            <w:rPr>
              <w:rFonts w:ascii="Arial" w:hAnsi="Arial" w:cs="Arial"/>
              <w:bCs/>
            </w:rPr>
            <w:delText>The identifier can</w:delText>
          </w:r>
        </w:del>
      </w:ins>
      <w:ins w:id="49" w:author="Ericsson r03" w:date="2021-10-19T10:37:00Z">
        <w:del w:id="50" w:author="r06" w:date="2021-10-20T17:45:00Z">
          <w:r w:rsidR="005D7900" w:rsidDel="00A43CEC">
            <w:rPr>
              <w:rFonts w:ascii="Arial" w:hAnsi="Arial" w:cs="Arial"/>
              <w:bCs/>
            </w:rPr>
            <w:delText xml:space="preserve">is with the </w:delText>
          </w:r>
        </w:del>
      </w:ins>
      <w:ins w:id="51" w:author="Ericsson r03" w:date="2021-10-19T10:38:00Z">
        <w:del w:id="52" w:author="r06" w:date="2021-10-20T17:45:00Z">
          <w:r w:rsidR="005D7900" w:rsidDel="00A43CEC">
            <w:rPr>
              <w:rFonts w:ascii="Arial" w:hAnsi="Arial" w:cs="Arial"/>
              <w:bCs/>
            </w:rPr>
            <w:delText>similar functionalities as MBMS SAI in TS 23.003.</w:delText>
          </w:r>
        </w:del>
      </w:ins>
      <w:ins w:id="53" w:author="r01" w:date="2021-10-19T02:11:00Z">
        <w:del w:id="54" w:author="r06" w:date="2021-10-20T17:45:00Z">
          <w:r w:rsidR="00456D2C" w:rsidDel="00A43CEC">
            <w:rPr>
              <w:rFonts w:ascii="Arial" w:hAnsi="Arial" w:cs="Arial"/>
              <w:bCs/>
            </w:rPr>
            <w:delText xml:space="preserve"> </w:delText>
          </w:r>
        </w:del>
        <w:del w:id="55" w:author="Ericsson r03" w:date="2021-10-19T10:38:00Z">
          <w:r w:rsidR="00456D2C" w:rsidDel="005D7900">
            <w:rPr>
              <w:rFonts w:ascii="Arial" w:hAnsi="Arial" w:cs="Arial"/>
              <w:bCs/>
            </w:rPr>
            <w:delText xml:space="preserve">be assigned to </w:delText>
          </w:r>
        </w:del>
      </w:ins>
      <w:ins w:id="56" w:author="r01" w:date="2021-10-19T02:12:00Z">
        <w:del w:id="57" w:author="Ericsson r03" w:date="2021-10-19T10:38:00Z">
          <w:r w:rsidR="00456D2C" w:rsidDel="005D7900">
            <w:rPr>
              <w:rFonts w:ascii="Arial" w:hAnsi="Arial" w:cs="Arial"/>
              <w:bCs/>
            </w:rPr>
            <w:delText>several TMGIs</w:delText>
          </w:r>
        </w:del>
      </w:ins>
      <w:ins w:id="58" w:author="r01" w:date="2021-10-19T02:14:00Z">
        <w:del w:id="59" w:author="Ericsson r03" w:date="2021-10-19T10:38:00Z">
          <w:r w:rsidR="00456D2C" w:rsidDel="005D7900">
            <w:rPr>
              <w:rFonts w:ascii="Arial" w:hAnsi="Arial" w:cs="Arial"/>
              <w:bCs/>
            </w:rPr>
            <w:delText xml:space="preserve"> to avoi</w:delText>
          </w:r>
        </w:del>
      </w:ins>
      <w:ins w:id="60" w:author="r01" w:date="2021-10-19T02:15:00Z">
        <w:del w:id="61" w:author="Ericsson r03" w:date="2021-10-19T10:38:00Z">
          <w:r w:rsidR="00456D2C" w:rsidDel="005D7900">
            <w:rPr>
              <w:rFonts w:ascii="Arial" w:hAnsi="Arial" w:cs="Arial"/>
              <w:bCs/>
            </w:rPr>
            <w:delText xml:space="preserve">d that </w:delText>
          </w:r>
        </w:del>
      </w:ins>
      <w:ins w:id="62" w:author="r01" w:date="2021-10-19T02:23:00Z">
        <w:del w:id="63" w:author="Ericsson r03" w:date="2021-10-19T10:38:00Z">
          <w:r w:rsidR="007D75D6" w:rsidDel="005D7900">
            <w:rPr>
              <w:rFonts w:ascii="Arial" w:hAnsi="Arial" w:cs="Arial"/>
              <w:bCs/>
            </w:rPr>
            <w:delText>those</w:delText>
          </w:r>
        </w:del>
      </w:ins>
      <w:ins w:id="64" w:author="r01" w:date="2021-10-19T02:15:00Z">
        <w:del w:id="65" w:author="Ericsson r03" w:date="2021-10-19T10:38:00Z">
          <w:r w:rsidR="00456D2C" w:rsidDel="005D7900">
            <w:rPr>
              <w:rFonts w:ascii="Arial" w:hAnsi="Arial" w:cs="Arial"/>
              <w:bCs/>
            </w:rPr>
            <w:delText xml:space="preserve"> TMGIs need to be </w:delText>
          </w:r>
          <w:r w:rsidR="00456D2C" w:rsidRPr="00456D2C" w:rsidDel="005D7900">
            <w:rPr>
              <w:rFonts w:ascii="Arial" w:hAnsi="Arial" w:cs="Arial"/>
              <w:bCs/>
              <w:rPrChange w:id="66" w:author="r01" w:date="2021-10-19T02:15:00Z">
                <w:rPr>
                  <w:rFonts w:ascii="Arial" w:eastAsia="MS Mincho" w:hAnsi="Arial" w:cs="Arial"/>
                  <w:b/>
                  <w:lang w:eastAsia="en-GB"/>
                </w:rPr>
              </w:rPrChange>
            </w:rPr>
            <w:delText>broadcast</w:delText>
          </w:r>
        </w:del>
      </w:ins>
      <w:ins w:id="67" w:author="r01" w:date="2021-10-19T02:24:00Z">
        <w:del w:id="68" w:author="Ericsson r03" w:date="2021-10-19T10:38:00Z">
          <w:r w:rsidR="007D75D6" w:rsidDel="005D7900">
            <w:rPr>
              <w:rFonts w:ascii="Arial" w:hAnsi="Arial" w:cs="Arial"/>
              <w:bCs/>
            </w:rPr>
            <w:delText>ed in the</w:delText>
          </w:r>
        </w:del>
      </w:ins>
      <w:ins w:id="69" w:author="r01" w:date="2021-10-19T02:15:00Z">
        <w:del w:id="70" w:author="Ericsson r03" w:date="2021-10-19T10:38:00Z">
          <w:r w:rsidR="00456D2C" w:rsidRPr="00456D2C" w:rsidDel="005D7900">
            <w:rPr>
              <w:rFonts w:ascii="Arial" w:hAnsi="Arial" w:cs="Arial"/>
              <w:bCs/>
              <w:rPrChange w:id="71" w:author="r01" w:date="2021-10-19T02:15:00Z">
                <w:rPr>
                  <w:rFonts w:ascii="Arial" w:eastAsia="MS Mincho" w:hAnsi="Arial" w:cs="Arial"/>
                  <w:b/>
                  <w:lang w:eastAsia="en-GB"/>
                </w:rPr>
              </w:rPrChange>
            </w:rPr>
            <w:delText xml:space="preserve"> System Information</w:delText>
          </w:r>
        </w:del>
      </w:ins>
      <w:ins w:id="72" w:author="r01" w:date="2021-10-19T02:13:00Z">
        <w:del w:id="73" w:author="Ericsson r03" w:date="2021-10-19T10:38:00Z">
          <w:r w:rsidR="00456D2C" w:rsidDel="005D7900">
            <w:rPr>
              <w:rFonts w:ascii="Arial" w:hAnsi="Arial" w:cs="Arial"/>
              <w:bCs/>
            </w:rPr>
            <w:delText>.</w:delText>
          </w:r>
        </w:del>
        <w:r w:rsidR="00456D2C">
          <w:rPr>
            <w:rFonts w:ascii="Arial" w:hAnsi="Arial" w:cs="Arial"/>
            <w:bCs/>
          </w:rPr>
          <w:t xml:space="preserve"> SA2 intends to </w:t>
        </w:r>
      </w:ins>
      <w:ins w:id="74" w:author="r01" w:date="2021-10-19T02:14:00Z">
        <w:r w:rsidR="00456D2C">
          <w:rPr>
            <w:rFonts w:ascii="Arial" w:hAnsi="Arial" w:cs="Arial"/>
            <w:bCs/>
          </w:rPr>
          <w:t>agree related CRs that detail the concept</w:t>
        </w:r>
      </w:ins>
      <w:ins w:id="75" w:author="r01" w:date="2021-10-19T02:16:00Z">
        <w:r w:rsidR="00456D2C">
          <w:rPr>
            <w:rFonts w:ascii="Arial" w:hAnsi="Arial" w:cs="Arial"/>
            <w:bCs/>
          </w:rPr>
          <w:t xml:space="preserve"> and</w:t>
        </w:r>
      </w:ins>
      <w:ins w:id="76" w:author="r01" w:date="2021-10-19T02:14:00Z">
        <w:r w:rsidR="00456D2C">
          <w:rPr>
            <w:rFonts w:ascii="Arial" w:hAnsi="Arial" w:cs="Arial"/>
            <w:bCs/>
          </w:rPr>
          <w:t xml:space="preserve"> related procedure</w:t>
        </w:r>
      </w:ins>
      <w:ins w:id="77" w:author="r01" w:date="2021-10-19T02:16:00Z">
        <w:r w:rsidR="00456D2C">
          <w:rPr>
            <w:rFonts w:ascii="Arial" w:hAnsi="Arial" w:cs="Arial"/>
            <w:bCs/>
          </w:rPr>
          <w:t>s i</w:t>
        </w:r>
      </w:ins>
      <w:ins w:id="78" w:author="r01" w:date="2021-10-19T02:17:00Z">
        <w:r w:rsidR="00456D2C">
          <w:rPr>
            <w:rFonts w:ascii="Arial" w:hAnsi="Arial" w:cs="Arial"/>
            <w:bCs/>
          </w:rPr>
          <w:t>n the next meeting</w:t>
        </w:r>
      </w:ins>
      <w:del w:id="79" w:author="r01" w:date="2021-10-19T02:11:00Z">
        <w:r w:rsidR="00A91C2D" w:rsidDel="00456D2C">
          <w:rPr>
            <w:rFonts w:ascii="Arial" w:hAnsi="Arial" w:cs="Arial"/>
            <w:bCs/>
          </w:rPr>
          <w:delText xml:space="preserve"> </w:delText>
        </w:r>
        <w:r w:rsidR="00BC70C7" w:rsidDel="00456D2C">
          <w:rPr>
            <w:rFonts w:ascii="Arial" w:hAnsi="Arial" w:cs="Arial"/>
            <w:bCs/>
          </w:rPr>
          <w:delText xml:space="preserve">The MBS SAI is with the similar functionalities as MBMS SAI in TS 23.003. </w:delText>
        </w:r>
        <w:r w:rsidR="00BC70C7" w:rsidRPr="00BC70C7" w:rsidDel="00456D2C">
          <w:rPr>
            <w:rFonts w:ascii="Arial" w:hAnsi="Arial" w:cs="Arial"/>
            <w:bCs/>
          </w:rPr>
          <w:delText xml:space="preserve">A cell shall be able to belong to one or more MBM </w:delText>
        </w:r>
      </w:del>
      <w:ins w:id="80" w:author="Ericsson r01" w:date="2021-10-17T17:23:00Z">
        <w:del w:id="81" w:author="r01" w:date="2021-10-19T02:11:00Z">
          <w:r w:rsidR="00CE5FE3" w:rsidRPr="00BC70C7" w:rsidDel="00456D2C">
            <w:rPr>
              <w:rFonts w:ascii="Arial" w:hAnsi="Arial" w:cs="Arial"/>
              <w:bCs/>
            </w:rPr>
            <w:delText>MB</w:delText>
          </w:r>
          <w:r w:rsidR="00CE5FE3" w:rsidDel="00456D2C">
            <w:rPr>
              <w:rFonts w:ascii="Arial" w:hAnsi="Arial" w:cs="Arial"/>
              <w:bCs/>
            </w:rPr>
            <w:delText>S</w:delText>
          </w:r>
          <w:r w:rsidR="00CE5FE3" w:rsidRPr="00BC70C7" w:rsidDel="00456D2C">
            <w:rPr>
              <w:rFonts w:ascii="Arial" w:hAnsi="Arial" w:cs="Arial"/>
              <w:bCs/>
            </w:rPr>
            <w:delText xml:space="preserve"> </w:delText>
          </w:r>
        </w:del>
      </w:ins>
      <w:del w:id="82" w:author="r01" w:date="2021-10-19T02:11:00Z">
        <w:r w:rsidR="00BC70C7" w:rsidRPr="00BC70C7" w:rsidDel="00456D2C">
          <w:rPr>
            <w:rFonts w:ascii="Arial" w:hAnsi="Arial" w:cs="Arial"/>
            <w:bCs/>
          </w:rPr>
          <w:delText>SAs, and therefore i</w:delText>
        </w:r>
        <w:r w:rsidR="00BC70C7" w:rsidDel="00456D2C">
          <w:rPr>
            <w:rFonts w:ascii="Arial" w:hAnsi="Arial" w:cs="Arial"/>
            <w:bCs/>
          </w:rPr>
          <w:delText>s addressable by one or more MB</w:delText>
        </w:r>
        <w:r w:rsidR="00BC70C7" w:rsidRPr="00BC70C7" w:rsidDel="00456D2C">
          <w:rPr>
            <w:rFonts w:ascii="Arial" w:hAnsi="Arial" w:cs="Arial"/>
            <w:bCs/>
          </w:rPr>
          <w:delText>S SAIs</w:delText>
        </w:r>
      </w:del>
      <w:r w:rsidR="00BC70C7" w:rsidRPr="00BC70C7">
        <w:rPr>
          <w:rFonts w:ascii="Arial" w:hAnsi="Arial" w:cs="Arial"/>
          <w:bCs/>
        </w:rPr>
        <w:t>.</w:t>
      </w:r>
      <w:ins w:id="83" w:author="Ericsson r01" w:date="2021-10-17T17:27:00Z">
        <w:r w:rsidR="00EB7D63">
          <w:rPr>
            <w:rFonts w:ascii="Arial" w:hAnsi="Arial" w:cs="Arial"/>
            <w:bCs/>
          </w:rPr>
          <w:t xml:space="preserve"> </w:t>
        </w:r>
        <w:r w:rsidR="00EB7D63">
          <w:rPr>
            <w:rFonts w:ascii="Arial" w:hAnsi="Arial" w:cs="Arial"/>
            <w:bCs/>
            <w:lang w:eastAsia="zh-CN"/>
          </w:rPr>
          <w:t xml:space="preserve">The </w:t>
        </w:r>
        <w:del w:id="84" w:author="r01" w:date="2021-10-19T02:12:00Z">
          <w:r w:rsidR="00EB7D63" w:rsidDel="00456D2C">
            <w:rPr>
              <w:rFonts w:ascii="Arial" w:hAnsi="Arial" w:cs="Arial"/>
              <w:bCs/>
              <w:lang w:eastAsia="zh-CN"/>
            </w:rPr>
            <w:delText>MBS SAI</w:delText>
          </w:r>
        </w:del>
      </w:ins>
      <w:ins w:id="85" w:author="r01" w:date="2021-10-19T02:12:00Z">
        <w:r w:rsidR="00456D2C" w:rsidRPr="00A43CEC">
          <w:rPr>
            <w:rFonts w:ascii="Arial" w:hAnsi="Arial" w:cs="Arial"/>
            <w:bCs/>
            <w:highlight w:val="cyan"/>
            <w:rPrChange w:id="86" w:author="r06" w:date="2021-10-20T17:47:00Z">
              <w:rPr>
                <w:rFonts w:ascii="Arial" w:hAnsi="Arial" w:cs="Arial"/>
                <w:bCs/>
              </w:rPr>
            </w:rPrChange>
          </w:rPr>
          <w:t>additional MBS identifier</w:t>
        </w:r>
      </w:ins>
      <w:ins w:id="87" w:author="Ericsson r03" w:date="2021-10-19T10:37:00Z">
        <w:r w:rsidR="00442A41">
          <w:rPr>
            <w:rFonts w:ascii="Arial" w:hAnsi="Arial" w:cs="Arial"/>
            <w:bCs/>
          </w:rPr>
          <w:t xml:space="preserve"> </w:t>
        </w:r>
      </w:ins>
      <w:ins w:id="88" w:author="Ericsson r03" w:date="2021-10-19T10:49:00Z">
        <w:del w:id="89" w:author="r06" w:date="2021-10-20T17:45:00Z">
          <w:r w:rsidR="009752ED" w:rsidDel="00A43CEC">
            <w:rPr>
              <w:rFonts w:ascii="Arial" w:hAnsi="Arial" w:cs="Arial"/>
              <w:bCs/>
            </w:rPr>
            <w:delText>of</w:delText>
          </w:r>
        </w:del>
      </w:ins>
      <w:ins w:id="90" w:author="Ericsson r03" w:date="2021-10-19T10:37:00Z">
        <w:del w:id="91" w:author="r06" w:date="2021-10-20T17:45:00Z">
          <w:r w:rsidR="00442A41" w:rsidDel="00A43CEC">
            <w:rPr>
              <w:rFonts w:ascii="Arial" w:hAnsi="Arial" w:cs="Arial"/>
              <w:bCs/>
            </w:rPr>
            <w:delText xml:space="preserve"> service area</w:delText>
          </w:r>
        </w:del>
      </w:ins>
      <w:ins w:id="92" w:author="Ericsson r01" w:date="2021-10-17T17:27:00Z">
        <w:del w:id="93" w:author="r06" w:date="2021-10-20T17:45:00Z">
          <w:r w:rsidR="00EB7D63" w:rsidDel="00A43CEC">
            <w:rPr>
              <w:rFonts w:ascii="Arial" w:hAnsi="Arial" w:cs="Arial"/>
              <w:bCs/>
              <w:lang w:eastAsia="zh-CN"/>
            </w:rPr>
            <w:delText xml:space="preserve"> </w:delText>
          </w:r>
        </w:del>
        <w:r w:rsidR="00EB7D63">
          <w:rPr>
            <w:rFonts w:ascii="Arial" w:hAnsi="Arial" w:cs="Arial"/>
            <w:bCs/>
            <w:lang w:eastAsia="zh-CN"/>
          </w:rPr>
          <w:t>can be used in SIB and the service announcement</w:t>
        </w:r>
      </w:ins>
      <w:ins w:id="94" w:author="zte-v2" w:date="2021-10-19T16:59:00Z">
        <w:r w:rsidR="00A95DFD">
          <w:rPr>
            <w:rFonts w:ascii="Arial" w:hAnsi="Arial" w:cs="Arial"/>
            <w:bCs/>
            <w:lang w:eastAsia="zh-CN"/>
          </w:rPr>
          <w:t xml:space="preserve"> for Broadcast</w:t>
        </w:r>
      </w:ins>
      <w:ins w:id="95" w:author="Ericsson r01" w:date="2021-10-17T17:27:00Z">
        <w:del w:id="96" w:author="r01" w:date="2021-10-19T02:13:00Z">
          <w:r w:rsidR="00EB7D63" w:rsidDel="00456D2C">
            <w:rPr>
              <w:rFonts w:ascii="Arial" w:hAnsi="Arial" w:cs="Arial"/>
              <w:bCs/>
              <w:lang w:eastAsia="zh-CN"/>
            </w:rPr>
            <w:delText xml:space="preserve"> as MBS </w:delText>
          </w:r>
          <w:r w:rsidR="007F0F4A" w:rsidDel="00456D2C">
            <w:rPr>
              <w:rFonts w:ascii="Arial" w:hAnsi="Arial" w:cs="Arial"/>
              <w:bCs/>
              <w:lang w:eastAsia="zh-CN"/>
            </w:rPr>
            <w:delText>SA</w:delText>
          </w:r>
        </w:del>
        <w:r w:rsidR="00EB7D63">
          <w:rPr>
            <w:rFonts w:ascii="Arial" w:hAnsi="Arial" w:cs="Arial"/>
            <w:bCs/>
            <w:lang w:eastAsia="zh-CN"/>
          </w:rPr>
          <w:t>.</w:t>
        </w:r>
      </w:ins>
    </w:p>
    <w:p w14:paraId="4431B3A5" w14:textId="77777777" w:rsidR="00463675" w:rsidRPr="00BC70C7" w:rsidRDefault="00463675">
      <w:pPr>
        <w:pStyle w:val="a3"/>
        <w:tabs>
          <w:tab w:val="clear" w:pos="4153"/>
          <w:tab w:val="clear" w:pos="8306"/>
        </w:tabs>
        <w:rPr>
          <w:rFonts w:ascii="Arial" w:hAnsi="Arial" w:cs="Arial"/>
          <w:bCs/>
          <w:lang w:eastAsia="zh-CN"/>
        </w:rPr>
      </w:pPr>
    </w:p>
    <w:tbl>
      <w:tblPr>
        <w:tblStyle w:val="ae"/>
        <w:tblW w:w="0" w:type="auto"/>
        <w:tblLook w:val="04A0" w:firstRow="1" w:lastRow="0" w:firstColumn="1" w:lastColumn="0" w:noHBand="0" w:noVBand="1"/>
      </w:tblPr>
      <w:tblGrid>
        <w:gridCol w:w="9629"/>
      </w:tblGrid>
      <w:tr w:rsidR="006F7CA8" w14:paraId="4431B3A7" w14:textId="77777777" w:rsidTr="006F7CA8">
        <w:tc>
          <w:tcPr>
            <w:tcW w:w="9629" w:type="dxa"/>
          </w:tcPr>
          <w:p w14:paraId="4431B3A6" w14:textId="77777777" w:rsidR="006F7CA8" w:rsidRDefault="006F7CA8" w:rsidP="00F200A3">
            <w:pPr>
              <w:pStyle w:val="a3"/>
              <w:jc w:val="both"/>
              <w:rPr>
                <w:rFonts w:ascii="Arial" w:eastAsia="MS Mincho" w:hAnsi="Arial" w:cs="Arial"/>
                <w:b/>
                <w:lang w:eastAsia="en-GB"/>
              </w:rPr>
            </w:pPr>
            <w:r w:rsidRPr="00F200A3">
              <w:rPr>
                <w:rFonts w:ascii="Arial" w:eastAsia="MS Mincho" w:hAnsi="Arial" w:cs="Arial"/>
                <w:b/>
                <w:lang w:eastAsia="en-GB"/>
              </w:rPr>
              <w:t>Question 2: Can the mapping between frequency and MBS service/session be provided in the upper layer signalling (e.g. USD), as in LTE SC-PTM?</w:t>
            </w:r>
          </w:p>
        </w:tc>
      </w:tr>
    </w:tbl>
    <w:p w14:paraId="4431B3A8" w14:textId="77777777" w:rsidR="00F200A3" w:rsidRDefault="00F200A3">
      <w:pPr>
        <w:pStyle w:val="a3"/>
        <w:tabs>
          <w:tab w:val="clear" w:pos="4153"/>
          <w:tab w:val="clear" w:pos="8306"/>
        </w:tabs>
        <w:rPr>
          <w:rFonts w:ascii="Arial" w:hAnsi="Arial" w:cs="Arial"/>
        </w:rPr>
      </w:pPr>
    </w:p>
    <w:p w14:paraId="4431B3A9" w14:textId="588994FB" w:rsidR="00B97368" w:rsidRPr="00424428" w:rsidRDefault="00B97368" w:rsidP="00B97368">
      <w:pPr>
        <w:rPr>
          <w:lang w:val="en-US"/>
        </w:rPr>
      </w:pPr>
      <w:r>
        <w:rPr>
          <w:rFonts w:ascii="Arial" w:hAnsi="Arial" w:cs="Arial" w:hint="eastAsia"/>
          <w:bCs/>
        </w:rPr>
        <w:t xml:space="preserve">SA2 answer: SA2 </w:t>
      </w:r>
      <w:commentRangeStart w:id="97"/>
      <w:ins w:id="98" w:author="zte-v2" w:date="2021-10-19T16:56:00Z">
        <w:del w:id="99" w:author="r06" w:date="2021-10-20T17:47:00Z">
          <w:r w:rsidR="00A95DFD" w:rsidDel="00A43CEC">
            <w:rPr>
              <w:rFonts w:ascii="Arial" w:hAnsi="Arial" w:cs="Arial" w:hint="eastAsia"/>
              <w:bCs/>
              <w:lang w:eastAsia="zh-CN"/>
            </w:rPr>
            <w:delText>d</w:delText>
          </w:r>
          <w:r w:rsidR="00A95DFD" w:rsidDel="00A43CEC">
            <w:rPr>
              <w:rFonts w:ascii="Arial" w:hAnsi="Arial" w:cs="Arial"/>
              <w:bCs/>
              <w:lang w:eastAsia="zh-CN"/>
            </w:rPr>
            <w:delText xml:space="preserve">oes not get consensus whether </w:delText>
          </w:r>
        </w:del>
      </w:ins>
      <w:commentRangeEnd w:id="97"/>
      <w:r w:rsidR="00A43CEC">
        <w:rPr>
          <w:rStyle w:val="a8"/>
          <w:rFonts w:ascii="Arial" w:hAnsi="Arial"/>
        </w:rPr>
        <w:commentReference w:id="97"/>
      </w:r>
      <w:r w:rsidR="00494101" w:rsidRPr="00A43CEC">
        <w:rPr>
          <w:rFonts w:ascii="Arial" w:hAnsi="Arial" w:cs="Arial"/>
          <w:bCs/>
          <w:highlight w:val="cyan"/>
          <w:rPrChange w:id="100" w:author="r06" w:date="2021-10-20T17:47:00Z">
            <w:rPr>
              <w:rFonts w:ascii="Arial" w:hAnsi="Arial" w:cs="Arial"/>
              <w:bCs/>
            </w:rPr>
          </w:rPrChange>
        </w:rPr>
        <w:t>confirms that</w:t>
      </w:r>
      <w:ins w:id="101" w:author="r06" w:date="2021-10-20T17:50:00Z">
        <w:r w:rsidR="005879B2">
          <w:rPr>
            <w:rFonts w:ascii="Arial" w:hAnsi="Arial" w:cs="Arial"/>
            <w:bCs/>
          </w:rPr>
          <w:t xml:space="preserve"> </w:t>
        </w:r>
      </w:ins>
      <w:del w:id="102" w:author="zte-v2" w:date="2021-10-19T16:56:00Z">
        <w:r w:rsidR="00494101" w:rsidDel="00A95DFD">
          <w:rPr>
            <w:rFonts w:ascii="Arial" w:hAnsi="Arial" w:cs="Arial"/>
            <w:bCs/>
          </w:rPr>
          <w:delText xml:space="preserve"> the </w:delText>
        </w:r>
      </w:del>
      <w:del w:id="103" w:author="Huawei rev6" w:date="2021-10-21T09:09:00Z">
        <w:r w:rsidR="00494101" w:rsidRPr="00424428" w:rsidDel="004D7572">
          <w:rPr>
            <w:rFonts w:ascii="Arial" w:hAnsi="Arial" w:cs="Arial"/>
            <w:bCs/>
            <w:highlight w:val="yellow"/>
          </w:rPr>
          <w:delText xml:space="preserve">mapping between frequency and </w:delText>
        </w:r>
      </w:del>
      <w:ins w:id="104" w:author="r01" w:date="2021-10-19T02:19:00Z">
        <w:r w:rsidR="007D75D6" w:rsidRPr="00424428">
          <w:rPr>
            <w:rFonts w:ascii="Arial" w:hAnsi="Arial" w:cs="Arial"/>
            <w:bCs/>
            <w:highlight w:val="yellow"/>
          </w:rPr>
          <w:t xml:space="preserve">the </w:t>
        </w:r>
      </w:ins>
      <w:ins w:id="105" w:author="Huawei rev6" w:date="2021-10-21T09:16:00Z">
        <w:r w:rsidR="004D7572" w:rsidRPr="00424428">
          <w:rPr>
            <w:rFonts w:ascii="Arial" w:hAnsi="Arial" w:cs="Arial"/>
            <w:bCs/>
            <w:highlight w:val="yellow"/>
          </w:rPr>
          <w:t>information of</w:t>
        </w:r>
        <w:r w:rsidR="004D7572">
          <w:rPr>
            <w:rFonts w:ascii="Arial" w:hAnsi="Arial" w:cs="Arial"/>
            <w:bCs/>
          </w:rPr>
          <w:t xml:space="preserve"> </w:t>
        </w:r>
      </w:ins>
      <w:ins w:id="106" w:author="r01" w:date="2021-10-19T02:19:00Z">
        <w:r w:rsidR="007D75D6">
          <w:rPr>
            <w:rFonts w:ascii="Arial" w:hAnsi="Arial" w:cs="Arial"/>
            <w:bCs/>
          </w:rPr>
          <w:t>additional MBS identifier</w:t>
        </w:r>
      </w:ins>
      <w:ins w:id="107" w:author="Ericsson r03" w:date="2021-10-19T10:36:00Z">
        <w:r w:rsidR="000A254A">
          <w:rPr>
            <w:rFonts w:ascii="Arial" w:hAnsi="Arial" w:cs="Arial"/>
            <w:bCs/>
          </w:rPr>
          <w:t xml:space="preserve"> </w:t>
        </w:r>
      </w:ins>
      <w:ins w:id="108" w:author="Ericsson r03" w:date="2021-10-19T10:49:00Z">
        <w:del w:id="109" w:author="r06" w:date="2021-10-20T17:46:00Z">
          <w:r w:rsidR="0004079E" w:rsidDel="00A43CEC">
            <w:rPr>
              <w:rFonts w:ascii="Arial" w:hAnsi="Arial" w:cs="Arial"/>
              <w:bCs/>
            </w:rPr>
            <w:delText>of</w:delText>
          </w:r>
        </w:del>
      </w:ins>
      <w:ins w:id="110" w:author="Ericsson r03" w:date="2021-10-19T10:36:00Z">
        <w:del w:id="111" w:author="r06" w:date="2021-10-20T17:46:00Z">
          <w:r w:rsidR="000A254A" w:rsidDel="00A43CEC">
            <w:rPr>
              <w:rFonts w:ascii="Arial" w:hAnsi="Arial" w:cs="Arial"/>
              <w:bCs/>
            </w:rPr>
            <w:delText xml:space="preserve"> service area</w:delText>
          </w:r>
        </w:del>
      </w:ins>
      <w:ins w:id="112" w:author="r01" w:date="2021-10-19T02:19:00Z">
        <w:del w:id="113" w:author="r06" w:date="2021-10-20T17:46:00Z">
          <w:r w:rsidR="007D75D6" w:rsidDel="00A43CEC">
            <w:rPr>
              <w:rFonts w:ascii="Arial" w:hAnsi="Arial" w:cs="Arial"/>
              <w:bCs/>
            </w:rPr>
            <w:delText xml:space="preserve"> </w:delText>
          </w:r>
        </w:del>
      </w:ins>
      <w:del w:id="114" w:author="r01" w:date="2021-10-19T02:19:00Z">
        <w:r w:rsidR="00210992" w:rsidDel="007D75D6">
          <w:rPr>
            <w:rFonts w:ascii="Arial" w:hAnsi="Arial" w:cs="Arial"/>
            <w:bCs/>
          </w:rPr>
          <w:delText xml:space="preserve">MBS </w:delText>
        </w:r>
        <w:r w:rsidR="00494101" w:rsidDel="007D75D6">
          <w:rPr>
            <w:rFonts w:ascii="Arial" w:hAnsi="Arial" w:cs="Arial"/>
            <w:bCs/>
          </w:rPr>
          <w:delText xml:space="preserve">SAI </w:delText>
        </w:r>
      </w:del>
      <w:r w:rsidR="00494101">
        <w:rPr>
          <w:rFonts w:ascii="Arial" w:hAnsi="Arial" w:cs="Arial"/>
          <w:bCs/>
        </w:rPr>
        <w:t>can be provided to the UEs in the upper layer signalling</w:t>
      </w:r>
      <w:del w:id="115" w:author="zte-v2" w:date="2021-10-19T16:57:00Z">
        <w:r w:rsidR="00460A1D" w:rsidDel="00A95DFD">
          <w:rPr>
            <w:rFonts w:ascii="Arial" w:hAnsi="Arial" w:cs="Arial"/>
            <w:bCs/>
          </w:rPr>
          <w:delText>, e.g., via Service announcement</w:delText>
        </w:r>
        <w:r w:rsidR="00494101" w:rsidDel="00A95DFD">
          <w:rPr>
            <w:rFonts w:ascii="Arial" w:hAnsi="Arial" w:cs="Arial"/>
            <w:bCs/>
          </w:rPr>
          <w:delText>. Details will be determined by SA4 and SA6</w:delText>
        </w:r>
      </w:del>
      <w:r w:rsidR="00494101">
        <w:rPr>
          <w:rFonts w:ascii="Arial" w:hAnsi="Arial" w:cs="Arial"/>
          <w:bCs/>
        </w:rPr>
        <w:t xml:space="preserve">. </w:t>
      </w:r>
      <w:ins w:id="116" w:author="Huawei rev6" w:date="2021-10-21T09:09:00Z">
        <w:r w:rsidR="004D7572" w:rsidRPr="00DC1684">
          <w:rPr>
            <w:rFonts w:ascii="Arial" w:hAnsi="Arial" w:cs="Arial"/>
            <w:bCs/>
            <w:highlight w:val="yellow"/>
          </w:rPr>
          <w:t>SA2</w:t>
        </w:r>
        <w:r w:rsidR="004D7572" w:rsidRPr="00DC1684">
          <w:rPr>
            <w:rFonts w:ascii="Arial" w:hAnsi="Arial" w:cs="Arial"/>
            <w:bCs/>
            <w:highlight w:val="yellow"/>
            <w:lang w:val="en-US"/>
          </w:rPr>
          <w:t xml:space="preserve"> does not get consensus whether frequency can be </w:t>
        </w:r>
      </w:ins>
      <w:ins w:id="117" w:author="Huawei rev6" w:date="2021-10-21T09:11:00Z">
        <w:r w:rsidR="004D7572" w:rsidRPr="00DC1684">
          <w:rPr>
            <w:rFonts w:ascii="Arial" w:hAnsi="Arial" w:cs="Arial"/>
            <w:bCs/>
            <w:highlight w:val="yellow"/>
            <w:lang w:val="en-US"/>
          </w:rPr>
          <w:t xml:space="preserve">provided in the upper layer signaling, and SA2 believes </w:t>
        </w:r>
      </w:ins>
      <w:ins w:id="118" w:author="Huawei rev6" w:date="2021-10-21T09:17:00Z">
        <w:r w:rsidR="004D7572" w:rsidRPr="00DC1684">
          <w:rPr>
            <w:rFonts w:ascii="Arial" w:hAnsi="Arial" w:cs="Arial"/>
            <w:bCs/>
            <w:highlight w:val="yellow"/>
            <w:lang w:val="en-US"/>
          </w:rPr>
          <w:t xml:space="preserve">whether such information is </w:t>
        </w:r>
      </w:ins>
      <w:ins w:id="119" w:author="Huawei rev6" w:date="2021-10-21T10:57:00Z">
        <w:r w:rsidR="00E45102" w:rsidRPr="00DC1684">
          <w:rPr>
            <w:rFonts w:ascii="Arial" w:hAnsi="Arial" w:cs="Arial"/>
            <w:bCs/>
            <w:highlight w:val="yellow"/>
            <w:lang w:val="en-US"/>
            <w:rPrChange w:id="120" w:author="Huawei rev6" w:date="2021-10-21T11:46:00Z">
              <w:rPr>
                <w:rFonts w:ascii="Arial" w:hAnsi="Arial" w:cs="Arial"/>
                <w:bCs/>
                <w:highlight w:val="yellow"/>
                <w:lang w:val="en-US"/>
              </w:rPr>
            </w:rPrChange>
          </w:rPr>
          <w:t>necessary via non-SIB mechanism</w:t>
        </w:r>
      </w:ins>
      <w:ins w:id="121" w:author="Huawei rev6" w:date="2021-10-21T09:17:00Z">
        <w:r w:rsidR="004D7572" w:rsidRPr="00DC1684">
          <w:rPr>
            <w:rFonts w:ascii="Arial" w:hAnsi="Arial" w:cs="Arial"/>
            <w:bCs/>
            <w:highlight w:val="yellow"/>
            <w:lang w:val="en-US"/>
            <w:rPrChange w:id="122" w:author="Huawei rev6" w:date="2021-10-21T11:46:00Z">
              <w:rPr>
                <w:rFonts w:ascii="Arial" w:hAnsi="Arial" w:cs="Arial"/>
                <w:bCs/>
                <w:highlight w:val="yellow"/>
                <w:lang w:val="en-US"/>
              </w:rPr>
            </w:rPrChange>
          </w:rPr>
          <w:t xml:space="preserve"> will be evaluated by RAN WGs.</w:t>
        </w:r>
        <w:r w:rsidR="004D7572" w:rsidRPr="00DC1684">
          <w:rPr>
            <w:rFonts w:ascii="Arial" w:hAnsi="Arial" w:cs="Arial"/>
            <w:bCs/>
            <w:highlight w:val="yellow"/>
            <w:lang w:val="en-US"/>
          </w:rPr>
          <w:t xml:space="preserve"> </w:t>
        </w:r>
      </w:ins>
      <w:ins w:id="123" w:author="Huawei rev6" w:date="2021-10-21T11:13:00Z">
        <w:r w:rsidR="00424428" w:rsidRPr="00DC1684">
          <w:rPr>
            <w:rFonts w:ascii="Arial" w:hAnsi="Arial" w:cs="Arial"/>
            <w:bCs/>
            <w:highlight w:val="yellow"/>
            <w:lang w:val="en-US"/>
          </w:rPr>
          <w:t>I</w:t>
        </w:r>
        <w:r w:rsidR="00424428" w:rsidRPr="00DC1684">
          <w:rPr>
            <w:rFonts w:ascii="Arial" w:hAnsi="Arial" w:cs="Arial"/>
            <w:bCs/>
            <w:highlight w:val="yellow"/>
            <w:lang w:eastAsia="zh-CN"/>
          </w:rPr>
          <w:t xml:space="preserve">f the mapping between the frequency and </w:t>
        </w:r>
        <w:r w:rsidR="00424428" w:rsidRPr="00DC1684">
          <w:rPr>
            <w:rFonts w:ascii="Arial" w:hAnsi="Arial" w:cs="Arial"/>
            <w:bCs/>
            <w:highlight w:val="yellow"/>
          </w:rPr>
          <w:t>additional MBS identifier</w:t>
        </w:r>
        <w:r w:rsidR="00424428" w:rsidRPr="00DC1684">
          <w:rPr>
            <w:rFonts w:ascii="Arial" w:hAnsi="Arial" w:cs="Arial"/>
            <w:bCs/>
            <w:highlight w:val="yellow"/>
            <w:lang w:eastAsia="zh-CN"/>
          </w:rPr>
          <w:t xml:space="preserve"> is broadcast in SIB, the frequency information in SIB shall be used.</w:t>
        </w:r>
      </w:ins>
    </w:p>
    <w:p w14:paraId="4431B3AA" w14:textId="77777777" w:rsidR="00B97368" w:rsidRPr="00F200A3" w:rsidRDefault="00B97368">
      <w:pPr>
        <w:pStyle w:val="a3"/>
        <w:tabs>
          <w:tab w:val="clear" w:pos="4153"/>
          <w:tab w:val="clear" w:pos="8306"/>
        </w:tabs>
        <w:rPr>
          <w:rFonts w:ascii="Arial" w:hAnsi="Arial" w:cs="Arial"/>
        </w:rPr>
      </w:pPr>
      <w:bookmarkStart w:id="124" w:name="_GoBack"/>
      <w:bookmarkEnd w:id="124"/>
    </w:p>
    <w:tbl>
      <w:tblPr>
        <w:tblStyle w:val="ae"/>
        <w:tblW w:w="0" w:type="auto"/>
        <w:tblLook w:val="04A0" w:firstRow="1" w:lastRow="0" w:firstColumn="1" w:lastColumn="0" w:noHBand="0" w:noVBand="1"/>
      </w:tblPr>
      <w:tblGrid>
        <w:gridCol w:w="9629"/>
      </w:tblGrid>
      <w:tr w:rsidR="006F7CA8" w14:paraId="4431B3AC" w14:textId="77777777" w:rsidTr="006F7CA8">
        <w:tc>
          <w:tcPr>
            <w:tcW w:w="9629" w:type="dxa"/>
          </w:tcPr>
          <w:p w14:paraId="4431B3AB" w14:textId="77777777" w:rsidR="006F7CA8" w:rsidRDefault="006F7CA8" w:rsidP="00F420BB">
            <w:pPr>
              <w:rPr>
                <w:rFonts w:ascii="Arial" w:eastAsia="等线" w:hAnsi="Arial" w:cs="Arial"/>
                <w:b/>
                <w:lang w:val="en-US"/>
              </w:rPr>
            </w:pPr>
            <w:r>
              <w:rPr>
                <w:rFonts w:ascii="Arial" w:eastAsia="等线" w:hAnsi="Arial" w:cs="Arial"/>
                <w:b/>
                <w:lang w:val="en-US"/>
              </w:rPr>
              <w:t>Question 3: For both broadcast and multicast session, is sessionID parameter or alike required in NR or is TMGI sufficient to identify the MBS session?</w:t>
            </w:r>
          </w:p>
        </w:tc>
      </w:tr>
    </w:tbl>
    <w:p w14:paraId="4431B3AD" w14:textId="77777777" w:rsidR="00B97368" w:rsidRPr="00E45102" w:rsidRDefault="00B97368" w:rsidP="00B97368">
      <w:pPr>
        <w:rPr>
          <w:rFonts w:ascii="Arial" w:hAnsi="Arial" w:cs="Arial"/>
          <w:bCs/>
        </w:rPr>
      </w:pPr>
    </w:p>
    <w:p w14:paraId="4431B3AE" w14:textId="676C696D" w:rsidR="00B97368" w:rsidRPr="00A91C2D" w:rsidRDefault="00B97368" w:rsidP="00B97368">
      <w:r>
        <w:rPr>
          <w:rFonts w:ascii="Arial" w:hAnsi="Arial" w:cs="Arial" w:hint="eastAsia"/>
          <w:bCs/>
        </w:rPr>
        <w:t xml:space="preserve">SA2 answer: </w:t>
      </w:r>
      <w:r w:rsidR="002F0C93">
        <w:rPr>
          <w:rFonts w:ascii="Arial" w:hAnsi="Arial" w:cs="Arial"/>
          <w:bCs/>
        </w:rPr>
        <w:t xml:space="preserve">In MBMS, </w:t>
      </w:r>
      <w:r w:rsidR="008A287B">
        <w:rPr>
          <w:rFonts w:ascii="Arial" w:hAnsi="Arial" w:cs="Arial"/>
          <w:bCs/>
        </w:rPr>
        <w:t>sessionID is used</w:t>
      </w:r>
      <w:r w:rsidR="008A287B">
        <w:rPr>
          <w:rFonts w:ascii="Arial" w:hAnsi="Arial" w:cs="Arial"/>
          <w:bCs/>
          <w:lang w:val="en-US"/>
        </w:rPr>
        <w:t xml:space="preserve"> for </w:t>
      </w:r>
      <w:r w:rsidR="008A287B" w:rsidRPr="008A287B">
        <w:rPr>
          <w:rFonts w:ascii="Arial" w:hAnsi="Arial" w:cs="Arial"/>
          <w:bCs/>
          <w:lang w:val="en-US"/>
        </w:rPr>
        <w:t>distinguish</w:t>
      </w:r>
      <w:r w:rsidR="008A287B">
        <w:rPr>
          <w:rFonts w:ascii="Arial" w:hAnsi="Arial" w:cs="Arial"/>
          <w:bCs/>
          <w:lang w:val="en-US"/>
        </w:rPr>
        <w:t>ing</w:t>
      </w:r>
      <w:r w:rsidR="008A287B" w:rsidRPr="008A287B">
        <w:rPr>
          <w:rFonts w:ascii="Arial" w:hAnsi="Arial" w:cs="Arial"/>
          <w:bCs/>
          <w:lang w:val="en-US"/>
        </w:rPr>
        <w:t xml:space="preserve"> the MBMS session retransmissions</w:t>
      </w:r>
      <w:r w:rsidR="008A287B">
        <w:rPr>
          <w:rFonts w:ascii="Arial" w:hAnsi="Arial" w:cs="Arial"/>
          <w:bCs/>
          <w:lang w:val="en-US"/>
        </w:rPr>
        <w:t>, and labeled by BM-SC.</w:t>
      </w:r>
      <w:r w:rsidR="008A287B" w:rsidRPr="008A287B">
        <w:rPr>
          <w:rFonts w:ascii="Arial" w:hAnsi="Arial" w:cs="Arial" w:hint="eastAsia"/>
          <w:bCs/>
          <w:lang w:val="en-US"/>
        </w:rPr>
        <w:t xml:space="preserve"> </w:t>
      </w:r>
      <w:ins w:id="125" w:author="Ericsson r01" w:date="2021-10-17T17:25:00Z">
        <w:r w:rsidR="008966CF">
          <w:rPr>
            <w:rFonts w:ascii="Arial" w:hAnsi="Arial" w:cs="Arial"/>
            <w:bCs/>
            <w:lang w:eastAsia="zh-CN"/>
          </w:rPr>
          <w:t>The session retransmission is not defined in 5G MBS, and thus the sessionID parameter or alike is not specified.</w:t>
        </w:r>
      </w:ins>
      <w:del w:id="126" w:author="Ericsson r01" w:date="2021-10-17T17:25:00Z">
        <w:r w:rsidR="00B5691F" w:rsidDel="008966CF">
          <w:rPr>
            <w:rFonts w:ascii="Arial" w:hAnsi="Arial" w:cs="Arial"/>
            <w:bCs/>
            <w:lang w:val="en-US"/>
          </w:rPr>
          <w:delText xml:space="preserve">Similarly, </w:delText>
        </w:r>
        <w:r w:rsidDel="008966CF">
          <w:rPr>
            <w:rFonts w:ascii="Arial" w:hAnsi="Arial" w:cs="Arial" w:hint="eastAsia"/>
            <w:bCs/>
          </w:rPr>
          <w:delText xml:space="preserve">SA2 </w:delText>
        </w:r>
        <w:r w:rsidR="008A287B" w:rsidDel="008966CF">
          <w:rPr>
            <w:rFonts w:ascii="Arial" w:hAnsi="Arial" w:cs="Arial"/>
            <w:bCs/>
          </w:rPr>
          <w:delText>assume</w:delText>
        </w:r>
        <w:r w:rsidR="002F0C93" w:rsidDel="008966CF">
          <w:rPr>
            <w:rFonts w:ascii="Arial" w:hAnsi="Arial" w:cs="Arial"/>
            <w:bCs/>
          </w:rPr>
          <w:delText xml:space="preserve">s allocating session ID is part of </w:delText>
        </w:r>
        <w:r w:rsidR="008A287B" w:rsidDel="008966CF">
          <w:rPr>
            <w:rFonts w:ascii="Arial" w:hAnsi="Arial" w:cs="Arial"/>
            <w:bCs/>
          </w:rPr>
          <w:delText xml:space="preserve">the </w:delText>
        </w:r>
        <w:r w:rsidR="002F0C93" w:rsidDel="008966CF">
          <w:rPr>
            <w:rFonts w:ascii="Arial" w:hAnsi="Arial" w:cs="Arial"/>
            <w:bCs/>
          </w:rPr>
          <w:delText xml:space="preserve">service layer functionalities of MBSF, and will be determined by SA4. </w:delText>
        </w:r>
      </w:del>
    </w:p>
    <w:p w14:paraId="4431B3AF" w14:textId="77777777" w:rsidR="00F200A3" w:rsidRDefault="00F200A3">
      <w:pPr>
        <w:pStyle w:val="a3"/>
        <w:tabs>
          <w:tab w:val="clear" w:pos="4153"/>
          <w:tab w:val="clear" w:pos="8306"/>
        </w:tabs>
        <w:rPr>
          <w:rFonts w:ascii="Arial" w:hAnsi="Arial" w:cs="Arial"/>
        </w:rPr>
      </w:pPr>
    </w:p>
    <w:p w14:paraId="4431B3B0" w14:textId="77777777" w:rsidR="00F420BB" w:rsidRPr="000F4E43" w:rsidRDefault="00F420BB">
      <w:pPr>
        <w:pStyle w:val="a3"/>
        <w:tabs>
          <w:tab w:val="clear" w:pos="4153"/>
          <w:tab w:val="clear" w:pos="8306"/>
        </w:tabs>
        <w:rPr>
          <w:rFonts w:ascii="Arial" w:hAnsi="Arial" w:cs="Arial"/>
        </w:rPr>
      </w:pPr>
    </w:p>
    <w:p w14:paraId="4431B3B1"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4431B3B2" w14:textId="20273467" w:rsidR="00463675" w:rsidRPr="000F4E43" w:rsidRDefault="00463675">
      <w:pPr>
        <w:spacing w:after="120"/>
        <w:ind w:left="1985" w:hanging="1985"/>
        <w:rPr>
          <w:rFonts w:ascii="Arial" w:hAnsi="Arial" w:cs="Arial"/>
          <w:b/>
        </w:rPr>
      </w:pPr>
      <w:commentRangeStart w:id="127"/>
      <w:commentRangeStart w:id="128"/>
      <w:r w:rsidRPr="000F4E43">
        <w:rPr>
          <w:rFonts w:ascii="Arial" w:hAnsi="Arial" w:cs="Arial"/>
          <w:b/>
        </w:rPr>
        <w:t xml:space="preserve">To </w:t>
      </w:r>
      <w:r w:rsidR="00AD38E2">
        <w:rPr>
          <w:rFonts w:ascii="Arial" w:hAnsi="Arial" w:cs="Arial"/>
          <w:b/>
          <w:color w:val="000000"/>
        </w:rPr>
        <w:t>RAN2</w:t>
      </w:r>
      <w:ins w:id="129" w:author="Ericsson r03" w:date="2021-10-19T10:39:00Z">
        <w:r w:rsidR="00D865C9">
          <w:rPr>
            <w:rFonts w:ascii="Arial" w:hAnsi="Arial" w:cs="Arial"/>
            <w:b/>
            <w:color w:val="000000"/>
          </w:rPr>
          <w:t>, RAN3, SA4, SA6</w:t>
        </w:r>
      </w:ins>
      <w:del w:id="130" w:author="Ericsson r03" w:date="2021-10-19T10:39:00Z">
        <w:r w:rsidRPr="000F4E43" w:rsidDel="00D865C9">
          <w:rPr>
            <w:rFonts w:ascii="Arial" w:hAnsi="Arial" w:cs="Arial"/>
            <w:b/>
          </w:rPr>
          <w:delText xml:space="preserve"> group</w:delText>
        </w:r>
      </w:del>
      <w:r w:rsidRPr="000F4E43">
        <w:rPr>
          <w:rFonts w:ascii="Arial" w:hAnsi="Arial" w:cs="Arial"/>
          <w:b/>
        </w:rPr>
        <w:t>.</w:t>
      </w:r>
    </w:p>
    <w:p w14:paraId="4431B3B3" w14:textId="2562E314" w:rsidR="00463675" w:rsidRPr="00AD38E2" w:rsidRDefault="00463675" w:rsidP="00AD38E2">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AD38E2">
        <w:rPr>
          <w:rFonts w:ascii="Arial" w:hAnsi="Arial" w:cs="Arial"/>
          <w:color w:val="000000"/>
        </w:rPr>
        <w:t xml:space="preserve">respectfully </w:t>
      </w:r>
      <w:r w:rsidRPr="004727C2">
        <w:rPr>
          <w:rFonts w:ascii="Arial" w:hAnsi="Arial" w:cs="Arial"/>
          <w:color w:val="000000"/>
        </w:rPr>
        <w:t xml:space="preserve">asks </w:t>
      </w:r>
      <w:del w:id="131" w:author="Ericsson r03" w:date="2021-10-19T10:40:00Z">
        <w:r w:rsidR="00AD38E2" w:rsidDel="00312EEE">
          <w:rPr>
            <w:rFonts w:ascii="Arial" w:hAnsi="Arial" w:cs="Arial"/>
            <w:color w:val="000000"/>
          </w:rPr>
          <w:delText xml:space="preserve">RAN2 </w:delText>
        </w:r>
      </w:del>
      <w:r w:rsidR="00AD38E2">
        <w:rPr>
          <w:rFonts w:ascii="Arial" w:hAnsi="Arial" w:cs="Arial"/>
          <w:color w:val="000000"/>
        </w:rPr>
        <w:t>to take</w:t>
      </w:r>
      <w:r w:rsidR="00AD38E2">
        <w:rPr>
          <w:rFonts w:ascii="Arial" w:hAnsi="Arial" w:cs="Arial"/>
        </w:rPr>
        <w:t xml:space="preserve"> </w:t>
      </w:r>
      <w:del w:id="132" w:author="Ericsson r01" w:date="2021-10-17T17:30:00Z">
        <w:r w:rsidR="00AD38E2" w:rsidDel="007723EC">
          <w:rPr>
            <w:rFonts w:ascii="Arial" w:hAnsi="Arial" w:cs="Arial"/>
          </w:rPr>
          <w:delText>SA2 answers</w:delText>
        </w:r>
      </w:del>
      <w:ins w:id="133" w:author="Ericsson r01" w:date="2021-10-17T17:30:00Z">
        <w:r w:rsidR="007723EC">
          <w:rPr>
            <w:rFonts w:ascii="Arial" w:hAnsi="Arial" w:cs="Arial"/>
          </w:rPr>
          <w:t>the above information</w:t>
        </w:r>
      </w:ins>
      <w:r w:rsidR="00AD38E2">
        <w:rPr>
          <w:rFonts w:ascii="Arial" w:hAnsi="Arial" w:cs="Arial"/>
        </w:rPr>
        <w:t xml:space="preserve"> into consideration</w:t>
      </w:r>
      <w:r w:rsidR="00AD38E2" w:rsidRPr="00AD38E2">
        <w:rPr>
          <w:rFonts w:ascii="Arial" w:hAnsi="Arial" w:cs="Arial"/>
        </w:rPr>
        <w:t xml:space="preserve">. </w:t>
      </w:r>
      <w:commentRangeEnd w:id="127"/>
      <w:r w:rsidR="007D75D6">
        <w:rPr>
          <w:rStyle w:val="a8"/>
          <w:rFonts w:ascii="Arial" w:hAnsi="Arial"/>
        </w:rPr>
        <w:commentReference w:id="127"/>
      </w:r>
      <w:commentRangeEnd w:id="128"/>
      <w:r w:rsidR="00D865C9">
        <w:rPr>
          <w:rStyle w:val="a8"/>
          <w:rFonts w:ascii="Arial" w:hAnsi="Arial"/>
        </w:rPr>
        <w:commentReference w:id="128"/>
      </w:r>
    </w:p>
    <w:p w14:paraId="4431B3B4" w14:textId="77777777" w:rsidR="00463675" w:rsidRPr="0007406D" w:rsidRDefault="00463675">
      <w:pPr>
        <w:spacing w:after="120"/>
        <w:ind w:left="993" w:hanging="993"/>
        <w:rPr>
          <w:rFonts w:ascii="Arial" w:hAnsi="Arial" w:cs="Arial"/>
        </w:rPr>
      </w:pPr>
    </w:p>
    <w:p w14:paraId="4431B3B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31B3B6"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6CB083ED" w14:textId="77777777" w:rsidR="002A650E" w:rsidRDefault="002A650E" w:rsidP="002A650E">
      <w:pPr>
        <w:tabs>
          <w:tab w:val="left" w:pos="3969"/>
          <w:tab w:val="left" w:pos="5103"/>
        </w:tabs>
        <w:spacing w:after="120"/>
        <w:ind w:left="2268" w:hanging="2268"/>
        <w:rPr>
          <w:ins w:id="134" w:author="Ericsson r01" w:date="2021-10-17T17:31:00Z"/>
          <w:rFonts w:ascii="Arial" w:hAnsi="Arial" w:cs="Arial"/>
          <w:bCs/>
        </w:rPr>
      </w:pPr>
      <w:ins w:id="135" w:author="Ericsson r01" w:date="2021-10-17T17:31:00Z">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February 14</w:t>
        </w:r>
        <w:r>
          <w:rPr>
            <w:rFonts w:ascii="Arial" w:hAnsi="Arial" w:cs="Arial"/>
            <w:bCs/>
            <w:lang w:eastAsia="zh-CN"/>
          </w:rPr>
          <w:t xml:space="preserve">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t>Elbonia</w:t>
        </w:r>
      </w:ins>
    </w:p>
    <w:p w14:paraId="4431B3B7" w14:textId="77777777" w:rsidR="006E2D9F" w:rsidRPr="002A650E" w:rsidRDefault="006E2D9F" w:rsidP="00344778">
      <w:pPr>
        <w:tabs>
          <w:tab w:val="left" w:pos="3969"/>
          <w:tab w:val="left" w:pos="5103"/>
        </w:tabs>
        <w:spacing w:after="120"/>
        <w:ind w:left="2268" w:hanging="2268"/>
        <w:rPr>
          <w:rFonts w:ascii="Arial" w:hAnsi="Arial" w:cs="Arial"/>
          <w:bCs/>
        </w:rPr>
      </w:pPr>
    </w:p>
    <w:p w14:paraId="4431B3B8"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r01" w:date="2021-10-19T02:09:00Z" w:initials="r01">
    <w:p w14:paraId="2B3F9A80" w14:textId="57FA50A7" w:rsidR="00456D2C" w:rsidRDefault="00456D2C">
      <w:pPr>
        <w:pStyle w:val="a5"/>
      </w:pPr>
      <w:r>
        <w:rPr>
          <w:rStyle w:val="a8"/>
        </w:rPr>
        <w:annotationRef/>
      </w:r>
      <w:r>
        <w:t>I reverted this change as this is only preliminary information</w:t>
      </w:r>
    </w:p>
  </w:comment>
  <w:comment w:id="3" w:author="Ericsson r03" w:date="2021-10-19T10:39:00Z" w:initials="RL">
    <w:p w14:paraId="7BD3CB05" w14:textId="3291B8D1" w:rsidR="00E61C39" w:rsidRDefault="00E61C39">
      <w:pPr>
        <w:pStyle w:val="a5"/>
      </w:pPr>
      <w:r>
        <w:rPr>
          <w:rStyle w:val="a8"/>
        </w:rPr>
        <w:annotationRef/>
      </w:r>
      <w:r>
        <w:rPr>
          <w:rFonts w:hint="eastAsia"/>
        </w:rPr>
        <w:t>O</w:t>
      </w:r>
      <w:r>
        <w:t>nce the “identifier” is introduced, it will impact RAN2, RAN3, SA4 and SA6.</w:t>
      </w:r>
    </w:p>
  </w:comment>
  <w:comment w:id="7" w:author="Huawei rev6" w:date="2021-10-21T09:23:00Z" w:initials="rev6">
    <w:p w14:paraId="1FCD8F22" w14:textId="0CF5065A" w:rsidR="00F51EFF" w:rsidRDefault="00F51EFF">
      <w:pPr>
        <w:pStyle w:val="a5"/>
        <w:rPr>
          <w:lang w:eastAsia="zh-CN"/>
        </w:rPr>
      </w:pPr>
      <w:r>
        <w:rPr>
          <w:rStyle w:val="a8"/>
        </w:rPr>
        <w:annotationRef/>
      </w:r>
      <w:r>
        <w:rPr>
          <w:rFonts w:hint="eastAsia"/>
          <w:lang w:eastAsia="zh-CN"/>
        </w:rPr>
        <w:t>I</w:t>
      </w:r>
      <w:r>
        <w:rPr>
          <w:lang w:eastAsia="zh-CN"/>
        </w:rPr>
        <w:t xml:space="preserve"> add SA4 back – since SA4 is in CC in R2 LS in as well. For </w:t>
      </w:r>
    </w:p>
  </w:comment>
  <w:comment w:id="97" w:author="r06" w:date="2021-10-20T17:49:00Z" w:initials="r06">
    <w:p w14:paraId="4E83E06C" w14:textId="2065F4EF" w:rsidR="00A43CEC" w:rsidRDefault="00A43CEC">
      <w:pPr>
        <w:pStyle w:val="a5"/>
      </w:pPr>
      <w:r>
        <w:rPr>
          <w:rStyle w:val="a8"/>
        </w:rPr>
        <w:annotationRef/>
      </w:r>
      <w:r>
        <w:t>I do not believe that this is controversial</w:t>
      </w:r>
    </w:p>
  </w:comment>
  <w:comment w:id="127" w:author="r01" w:date="2021-10-19T02:21:00Z" w:initials="r01">
    <w:p w14:paraId="7D5D1912" w14:textId="6700754F" w:rsidR="007D75D6" w:rsidRDefault="007D75D6">
      <w:pPr>
        <w:pStyle w:val="a5"/>
      </w:pPr>
      <w:r>
        <w:rPr>
          <w:rStyle w:val="a8"/>
        </w:rPr>
        <w:annotationRef/>
      </w:r>
      <w:r>
        <w:t xml:space="preserve">Again, as this is only preliminary information I doubt we need actions to so nmany groups </w:t>
      </w:r>
    </w:p>
  </w:comment>
  <w:comment w:id="128" w:author="Ericsson r03" w:date="2021-10-19T10:39:00Z" w:initials="RL">
    <w:p w14:paraId="2FD06F62" w14:textId="4836EAE9" w:rsidR="00D865C9" w:rsidRDefault="00D865C9">
      <w:pPr>
        <w:pStyle w:val="a5"/>
      </w:pPr>
      <w:r>
        <w:rPr>
          <w:rStyle w:val="a8"/>
        </w:rPr>
        <w:annotationRef/>
      </w:r>
      <w:r>
        <w:rPr>
          <w:rFonts w:hint="eastAsia"/>
        </w:rPr>
        <w:t>O</w:t>
      </w:r>
      <w:r>
        <w:t>nce the “identifier” is introduced, it will impact RAN2, RAN3, SA4 and SA6.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3F9A80" w15:done="0"/>
  <w15:commentEx w15:paraId="7BD3CB05" w15:paraIdParent="2B3F9A80" w15:done="0"/>
  <w15:commentEx w15:paraId="1FCD8F22" w15:done="0"/>
  <w15:commentEx w15:paraId="4E83E06C" w15:done="0"/>
  <w15:commentEx w15:paraId="7D5D1912" w15:done="0"/>
  <w15:commentEx w15:paraId="2FD06F62" w15:paraIdParent="7D5D19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A745" w16cex:dateUtc="2021-10-19T00:09:00Z"/>
  <w16cex:commentExtensible w16cex:durableId="25191ECA" w16cex:dateUtc="2021-10-19T02:39:00Z"/>
  <w16cex:commentExtensible w16cex:durableId="251AD513" w16cex:dateUtc="2021-10-20T15:49:00Z"/>
  <w16cex:commentExtensible w16cex:durableId="2518AA2C" w16cex:dateUtc="2021-10-19T00:21:00Z"/>
  <w16cex:commentExtensible w16cex:durableId="25191EEE" w16cex:dateUtc="2021-10-19T0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3F9A80" w16cid:durableId="2518A745"/>
  <w16cid:commentId w16cid:paraId="7BD3CB05" w16cid:durableId="25191ECA"/>
  <w16cid:commentId w16cid:paraId="4E83E06C" w16cid:durableId="251AD513"/>
  <w16cid:commentId w16cid:paraId="7D5D1912" w16cid:durableId="2518AA2C"/>
  <w16cid:commentId w16cid:paraId="2FD06F62" w16cid:durableId="25191E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A7547" w14:textId="77777777" w:rsidR="008150DB" w:rsidRDefault="008150DB">
      <w:r>
        <w:separator/>
      </w:r>
    </w:p>
  </w:endnote>
  <w:endnote w:type="continuationSeparator" w:id="0">
    <w:p w14:paraId="22789AA5" w14:textId="77777777" w:rsidR="008150DB" w:rsidRDefault="0081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B1AEC" w14:textId="77777777" w:rsidR="008150DB" w:rsidRDefault="008150DB">
      <w:r>
        <w:separator/>
      </w:r>
    </w:p>
  </w:footnote>
  <w:footnote w:type="continuationSeparator" w:id="0">
    <w:p w14:paraId="47710720" w14:textId="77777777" w:rsidR="008150DB" w:rsidRDefault="008150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5A5A92"/>
    <w:multiLevelType w:val="hybridMultilevel"/>
    <w:tmpl w:val="93C0D6FE"/>
    <w:lvl w:ilvl="0" w:tplc="04907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Ericsson r03">
    <w15:presenceInfo w15:providerId="None" w15:userId="Ericsson r03"/>
  </w15:person>
  <w15:person w15:author="zte-v2">
    <w15:presenceInfo w15:providerId="None" w15:userId="zte-v2"/>
  </w15:person>
  <w15:person w15:author="r01">
    <w15:presenceInfo w15:providerId="None" w15:userId="r01"/>
  </w15:person>
  <w15:person w15:author="Huawei rev6">
    <w15:presenceInfo w15:providerId="None" w15:userId="Huawei rev6"/>
  </w15:person>
  <w15:person w15:author="r06">
    <w15:presenceInfo w15:providerId="None" w15:userId="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4019"/>
    <w:rsid w:val="0004079E"/>
    <w:rsid w:val="000534DD"/>
    <w:rsid w:val="0007406D"/>
    <w:rsid w:val="00076BB0"/>
    <w:rsid w:val="000955AA"/>
    <w:rsid w:val="000A254A"/>
    <w:rsid w:val="000C02D8"/>
    <w:rsid w:val="000E7FEC"/>
    <w:rsid w:val="000F08AB"/>
    <w:rsid w:val="000F4E43"/>
    <w:rsid w:val="00130D6F"/>
    <w:rsid w:val="00144B78"/>
    <w:rsid w:val="00150D18"/>
    <w:rsid w:val="00175A43"/>
    <w:rsid w:val="0019277B"/>
    <w:rsid w:val="001A31C6"/>
    <w:rsid w:val="001B7D46"/>
    <w:rsid w:val="001C1B1A"/>
    <w:rsid w:val="001C25DA"/>
    <w:rsid w:val="001D71CA"/>
    <w:rsid w:val="00210992"/>
    <w:rsid w:val="0022103D"/>
    <w:rsid w:val="00223ED5"/>
    <w:rsid w:val="0023528E"/>
    <w:rsid w:val="00243599"/>
    <w:rsid w:val="00264A7F"/>
    <w:rsid w:val="002A650E"/>
    <w:rsid w:val="002B7FE8"/>
    <w:rsid w:val="002C7A91"/>
    <w:rsid w:val="002D27E6"/>
    <w:rsid w:val="002F0C93"/>
    <w:rsid w:val="003007F7"/>
    <w:rsid w:val="00312EEE"/>
    <w:rsid w:val="00324937"/>
    <w:rsid w:val="00342C80"/>
    <w:rsid w:val="00344778"/>
    <w:rsid w:val="0036394D"/>
    <w:rsid w:val="003856A3"/>
    <w:rsid w:val="00387EBE"/>
    <w:rsid w:val="003C6ED3"/>
    <w:rsid w:val="003D4891"/>
    <w:rsid w:val="00416573"/>
    <w:rsid w:val="00424428"/>
    <w:rsid w:val="004330B0"/>
    <w:rsid w:val="00442A41"/>
    <w:rsid w:val="0045420C"/>
    <w:rsid w:val="00456D2C"/>
    <w:rsid w:val="00460A1D"/>
    <w:rsid w:val="00463675"/>
    <w:rsid w:val="00465816"/>
    <w:rsid w:val="004727C2"/>
    <w:rsid w:val="00477B8F"/>
    <w:rsid w:val="0049341F"/>
    <w:rsid w:val="00494101"/>
    <w:rsid w:val="004A31B6"/>
    <w:rsid w:val="004D5FC5"/>
    <w:rsid w:val="004D7572"/>
    <w:rsid w:val="004E592D"/>
    <w:rsid w:val="004E7F6A"/>
    <w:rsid w:val="004F4A64"/>
    <w:rsid w:val="00574CB5"/>
    <w:rsid w:val="00577BAE"/>
    <w:rsid w:val="00584B08"/>
    <w:rsid w:val="00586194"/>
    <w:rsid w:val="005879B2"/>
    <w:rsid w:val="0059007E"/>
    <w:rsid w:val="005918EF"/>
    <w:rsid w:val="00595688"/>
    <w:rsid w:val="005C38C8"/>
    <w:rsid w:val="005D15CD"/>
    <w:rsid w:val="005D7900"/>
    <w:rsid w:val="005E6A9E"/>
    <w:rsid w:val="00600780"/>
    <w:rsid w:val="00611C47"/>
    <w:rsid w:val="00624413"/>
    <w:rsid w:val="00660F2E"/>
    <w:rsid w:val="006612FD"/>
    <w:rsid w:val="006759EE"/>
    <w:rsid w:val="00682768"/>
    <w:rsid w:val="00686C29"/>
    <w:rsid w:val="00693898"/>
    <w:rsid w:val="006B389A"/>
    <w:rsid w:val="006C19CD"/>
    <w:rsid w:val="006C5B43"/>
    <w:rsid w:val="006D0D25"/>
    <w:rsid w:val="006E17FC"/>
    <w:rsid w:val="006E2D9F"/>
    <w:rsid w:val="006F1B00"/>
    <w:rsid w:val="006F7CA8"/>
    <w:rsid w:val="00726FC3"/>
    <w:rsid w:val="00741C17"/>
    <w:rsid w:val="0074309D"/>
    <w:rsid w:val="00752AD3"/>
    <w:rsid w:val="00760268"/>
    <w:rsid w:val="007723EC"/>
    <w:rsid w:val="007A1FE0"/>
    <w:rsid w:val="007D261B"/>
    <w:rsid w:val="007D75D6"/>
    <w:rsid w:val="007E2F26"/>
    <w:rsid w:val="007F0F4A"/>
    <w:rsid w:val="007F3EE4"/>
    <w:rsid w:val="008150DB"/>
    <w:rsid w:val="00827222"/>
    <w:rsid w:val="00834BD7"/>
    <w:rsid w:val="0084049C"/>
    <w:rsid w:val="00841710"/>
    <w:rsid w:val="00844354"/>
    <w:rsid w:val="0085215B"/>
    <w:rsid w:val="00854847"/>
    <w:rsid w:val="0086711C"/>
    <w:rsid w:val="00895E01"/>
    <w:rsid w:val="008966CF"/>
    <w:rsid w:val="008A287B"/>
    <w:rsid w:val="008A778C"/>
    <w:rsid w:val="008B2BBD"/>
    <w:rsid w:val="008C2107"/>
    <w:rsid w:val="008D6007"/>
    <w:rsid w:val="008E361C"/>
    <w:rsid w:val="008F1776"/>
    <w:rsid w:val="00904688"/>
    <w:rsid w:val="00906004"/>
    <w:rsid w:val="00923E7C"/>
    <w:rsid w:val="0092480A"/>
    <w:rsid w:val="00970618"/>
    <w:rsid w:val="009752ED"/>
    <w:rsid w:val="00980705"/>
    <w:rsid w:val="00986179"/>
    <w:rsid w:val="00996DAA"/>
    <w:rsid w:val="009B265F"/>
    <w:rsid w:val="009B349E"/>
    <w:rsid w:val="009D4F3B"/>
    <w:rsid w:val="009E5C6F"/>
    <w:rsid w:val="009F76A3"/>
    <w:rsid w:val="00A07FCE"/>
    <w:rsid w:val="00A40CCC"/>
    <w:rsid w:val="00A43CEC"/>
    <w:rsid w:val="00A441B5"/>
    <w:rsid w:val="00A80196"/>
    <w:rsid w:val="00A91C2D"/>
    <w:rsid w:val="00A95DFD"/>
    <w:rsid w:val="00A97246"/>
    <w:rsid w:val="00AA0A94"/>
    <w:rsid w:val="00AA3F43"/>
    <w:rsid w:val="00AC6962"/>
    <w:rsid w:val="00AD38E2"/>
    <w:rsid w:val="00AD7087"/>
    <w:rsid w:val="00AE079D"/>
    <w:rsid w:val="00AE1BD2"/>
    <w:rsid w:val="00AF5D18"/>
    <w:rsid w:val="00B31FE9"/>
    <w:rsid w:val="00B5691F"/>
    <w:rsid w:val="00B76927"/>
    <w:rsid w:val="00B81AA1"/>
    <w:rsid w:val="00B97368"/>
    <w:rsid w:val="00BB77FB"/>
    <w:rsid w:val="00BC70C7"/>
    <w:rsid w:val="00BD727C"/>
    <w:rsid w:val="00C17B86"/>
    <w:rsid w:val="00C25B1D"/>
    <w:rsid w:val="00C33343"/>
    <w:rsid w:val="00C4081E"/>
    <w:rsid w:val="00C47105"/>
    <w:rsid w:val="00C55D6B"/>
    <w:rsid w:val="00C831C8"/>
    <w:rsid w:val="00C9202D"/>
    <w:rsid w:val="00CA6FCD"/>
    <w:rsid w:val="00CE15C4"/>
    <w:rsid w:val="00CE5FE3"/>
    <w:rsid w:val="00D03F4E"/>
    <w:rsid w:val="00D5113A"/>
    <w:rsid w:val="00D60729"/>
    <w:rsid w:val="00D812DC"/>
    <w:rsid w:val="00D865C9"/>
    <w:rsid w:val="00DA1CE0"/>
    <w:rsid w:val="00DA61BB"/>
    <w:rsid w:val="00DA75CA"/>
    <w:rsid w:val="00DC1684"/>
    <w:rsid w:val="00DD788E"/>
    <w:rsid w:val="00DE24B5"/>
    <w:rsid w:val="00E4038D"/>
    <w:rsid w:val="00E45102"/>
    <w:rsid w:val="00E551B8"/>
    <w:rsid w:val="00E61C39"/>
    <w:rsid w:val="00E65DDC"/>
    <w:rsid w:val="00E74294"/>
    <w:rsid w:val="00E87510"/>
    <w:rsid w:val="00EA13A4"/>
    <w:rsid w:val="00EB7D63"/>
    <w:rsid w:val="00EC13E9"/>
    <w:rsid w:val="00EC2430"/>
    <w:rsid w:val="00EE3074"/>
    <w:rsid w:val="00F200A3"/>
    <w:rsid w:val="00F248C0"/>
    <w:rsid w:val="00F25264"/>
    <w:rsid w:val="00F37397"/>
    <w:rsid w:val="00F420BB"/>
    <w:rsid w:val="00F508E2"/>
    <w:rsid w:val="00F51EFF"/>
    <w:rsid w:val="00F62570"/>
    <w:rsid w:val="00F71E4B"/>
    <w:rsid w:val="00F80ED3"/>
    <w:rsid w:val="00FA72EC"/>
    <w:rsid w:val="00FB2F49"/>
    <w:rsid w:val="00FD3D16"/>
    <w:rsid w:val="00FE41E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1B38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F200A3"/>
    <w:pPr>
      <w:ind w:firstLineChars="200" w:firstLine="420"/>
    </w:pPr>
  </w:style>
  <w:style w:type="character" w:customStyle="1" w:styleId="Char">
    <w:name w:val="页眉 Char"/>
    <w:link w:val="a3"/>
    <w:qFormat/>
    <w:rsid w:val="00F200A3"/>
    <w:rPr>
      <w:lang w:val="en-GB" w:eastAsia="en-US"/>
    </w:rPr>
  </w:style>
  <w:style w:type="table" w:styleId="ae">
    <w:name w:val="Table Grid"/>
    <w:basedOn w:val="a1"/>
    <w:uiPriority w:val="59"/>
    <w:rsid w:val="006F7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5"/>
    <w:next w:val="a5"/>
    <w:link w:val="Char4"/>
    <w:uiPriority w:val="99"/>
    <w:semiHidden/>
    <w:unhideWhenUsed/>
    <w:rsid w:val="00456D2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456D2C"/>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538</Words>
  <Characters>3073</Characters>
  <Application>Microsoft Office Word</Application>
  <DocSecurity>0</DocSecurity>
  <Lines>25</Lines>
  <Paragraphs>7</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Reply LS on MBS broadcast service continuity and MBS session iden</vt:lpstr>
      <vt:lpstr>Response to:	LS (R2-2108914) on the MBS broadcast service continuity and MBS ses</vt:lpstr>
      <vt:lpstr>Release:	Release 17</vt:lpstr>
      <vt:lpstr>Work Item:	NR_MBS-Core, 5MBS</vt:lpstr>
      <vt:lpstr>Attachments:	None.</vt:lpstr>
    </vt:vector>
  </TitlesOfParts>
  <Company>ETSI Sophia Antipolis</Company>
  <LinksUpToDate>false</LinksUpToDate>
  <CharactersWithSpaces>3604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rev6</cp:lastModifiedBy>
  <cp:revision>5</cp:revision>
  <cp:lastPrinted>2002-04-23T08:10:00Z</cp:lastPrinted>
  <dcterms:created xsi:type="dcterms:W3CDTF">2021-10-21T01:26:00Z</dcterms:created>
  <dcterms:modified xsi:type="dcterms:W3CDTF">2021-10-21T03:46:00Z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(3)FgNNz51yYDOT6ecnpW3hQx/ZAOOGchc/rwkg6gSyM5IDrSfQ6Ug5bm9Rtg6TU9R4cC50b0hT
MPTwM4rlB18vameNTPLWNSWis0q5RNZdWDosnkcn5jWUXyh0UmzKBFu2hclWJyb6wc35fq4T
S/9n+0EorC3Su7aXKiFq1Dh0q51MkeTeDVDXm51hFk5iP7dBtqHXi2mABveIHDtzKNSei/bN
pI++Ni4waWMokTchJJ</vt:lpwstr>
  </property>
  <property fmtid="{D5CDD505-2E9C-101B-9397-08002B2CF9AE}" pid="7" name="_2015_ms_pID_7253431">
    <vt:lpwstr>hCHJq5A+KIDCL17WCIMS09uN1xoCH6sdD3bFwHHyw0iBsi9MvdthDl
t8nnNiS6UWUR5JF9UHWvDMoLadGPKV2T0Cj8vQ3swMYuU/cG6T75ZV8HrkFSNwO8cn9cZ+dv
ra/xs9u3H9WSia+yssUoldKlEwANKRisR1VDyRiUzi8WFKAMxYb5/y/8OFOkYHTiXGN0AUh+
Q9eQk89ubLpHyejz/kBX/HtlUFHy5wGp45Td</vt:lpwstr>
  </property>
  <property fmtid="{D5CDD505-2E9C-101B-9397-08002B2CF9AE}" pid="8" name="_2015_ms_pID_7253432">
    <vt:lpwstr>NQ==</vt:lpwstr>
  </property>
</Properties>
</file>